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CC729" w14:textId="1E337308" w:rsidR="00B27D6D" w:rsidRPr="00565F90" w:rsidRDefault="00D43365" w:rsidP="00565F90">
      <w:pPr>
        <w:tabs>
          <w:tab w:val="right" w:pos="9638"/>
        </w:tabs>
        <w:rPr>
          <w:rFonts w:ascii="Arial" w:eastAsiaTheme="minorEastAsia" w:hAnsi="Arial" w:cs="Arial"/>
          <w:b/>
          <w:bCs/>
          <w:sz w:val="24"/>
          <w:lang w:eastAsia="ko-KR"/>
        </w:rPr>
      </w:pPr>
      <w:r>
        <w:rPr>
          <w:rFonts w:ascii="Arial" w:hAnsi="Arial" w:cs="Arial"/>
          <w:b/>
          <w:bCs/>
          <w:sz w:val="24"/>
        </w:rPr>
        <w:t>SA WG2 Meeting #129</w:t>
      </w:r>
      <w:r w:rsidR="005F4B07">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Pr>
          <w:rFonts w:ascii="Arial" w:hAnsi="Arial" w:cs="Arial"/>
          <w:b/>
          <w:bCs/>
          <w:sz w:val="24"/>
        </w:rPr>
        <w:t>18</w:t>
      </w:r>
      <w:r w:rsidR="000428DD">
        <w:rPr>
          <w:rFonts w:ascii="Arial" w:hAnsi="Arial" w:cs="Arial"/>
          <w:b/>
          <w:bCs/>
          <w:sz w:val="24"/>
        </w:rPr>
        <w:t>1</w:t>
      </w:r>
      <w:r w:rsidR="008A6333">
        <w:rPr>
          <w:rFonts w:ascii="Arial" w:hAnsi="Arial" w:cs="Arial"/>
          <w:b/>
          <w:bCs/>
          <w:sz w:val="24"/>
        </w:rPr>
        <w:t>2319</w:t>
      </w:r>
      <w:bookmarkStart w:id="0" w:name="_GoBack"/>
      <w:bookmarkEnd w:id="0"/>
    </w:p>
    <w:p w14:paraId="1072ED5C" w14:textId="62C5B190" w:rsidR="00565F90" w:rsidRPr="0052708D" w:rsidRDefault="005F4B07"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26-30</w:t>
      </w:r>
      <w:r w:rsidR="002D2D96">
        <w:rPr>
          <w:rFonts w:ascii="Arial" w:hAnsi="Arial" w:cs="Arial"/>
          <w:b/>
          <w:noProof/>
          <w:sz w:val="24"/>
        </w:rPr>
        <w:t xml:space="preserve">, </w:t>
      </w:r>
      <w:r>
        <w:rPr>
          <w:rFonts w:ascii="Arial" w:hAnsi="Arial" w:cs="Arial"/>
          <w:b/>
          <w:noProof/>
          <w:sz w:val="24"/>
        </w:rPr>
        <w:t>November</w:t>
      </w:r>
      <w:r w:rsidR="00D43365">
        <w:rPr>
          <w:rFonts w:ascii="Arial" w:hAnsi="Arial" w:cs="Arial"/>
          <w:b/>
          <w:noProof/>
          <w:sz w:val="24"/>
        </w:rPr>
        <w:t xml:space="preserve">, </w:t>
      </w:r>
      <w:r w:rsidR="002D2D96">
        <w:rPr>
          <w:rFonts w:ascii="Arial" w:hAnsi="Arial" w:cs="Arial"/>
          <w:b/>
          <w:noProof/>
          <w:sz w:val="24"/>
        </w:rPr>
        <w:t xml:space="preserve">2018, </w:t>
      </w:r>
      <w:r>
        <w:rPr>
          <w:rFonts w:ascii="Arial" w:hAnsi="Arial" w:cs="Arial"/>
          <w:b/>
          <w:noProof/>
          <w:sz w:val="24"/>
        </w:rPr>
        <w:t>Westpalm Beach, USA</w:t>
      </w:r>
    </w:p>
    <w:p w14:paraId="7BDDE285" w14:textId="364F9A6B"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r w:rsidR="009051CA">
        <w:rPr>
          <w:rFonts w:ascii="Arial" w:eastAsiaTheme="minorEastAsia" w:hAnsi="Arial" w:cs="Arial"/>
          <w:b/>
          <w:bCs/>
          <w:lang w:eastAsia="zh-CN"/>
        </w:rPr>
        <w:t>, SK Telecom</w:t>
      </w:r>
    </w:p>
    <w:p w14:paraId="0A4808E6" w14:textId="1EA305C2"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4C4643">
        <w:rPr>
          <w:rFonts w:ascii="Arial" w:hAnsi="Arial" w:cs="Arial"/>
          <w:b/>
        </w:rPr>
        <w:t xml:space="preserve">Solution </w:t>
      </w:r>
      <w:r w:rsidR="00D43365">
        <w:rPr>
          <w:rFonts w:ascii="Arial" w:hAnsi="Arial" w:cs="Arial"/>
          <w:b/>
        </w:rPr>
        <w:t>4 Update</w:t>
      </w:r>
      <w:r w:rsidR="004C4643">
        <w:rPr>
          <w:rFonts w:ascii="Arial" w:hAnsi="Arial" w:cs="Arial"/>
          <w:b/>
        </w:rPr>
        <w:t xml:space="preserve">: Provisioning of UE Radio Capability </w:t>
      </w:r>
      <w:r w:rsidR="00585F77">
        <w:rPr>
          <w:rFonts w:ascii="Arial" w:hAnsi="Arial" w:cs="Arial"/>
          <w:b/>
        </w:rPr>
        <w:t>Information</w:t>
      </w:r>
    </w:p>
    <w:p w14:paraId="088A0758" w14:textId="4AA618F6"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E14F77">
        <w:rPr>
          <w:rFonts w:ascii="Arial" w:hAnsi="Arial" w:cs="Arial"/>
          <w:b/>
        </w:rPr>
        <w:t>Discussion</w:t>
      </w:r>
    </w:p>
    <w:p w14:paraId="32487FC1" w14:textId="6DAF47A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0907F8">
        <w:rPr>
          <w:rFonts w:ascii="Arial" w:eastAsiaTheme="minorEastAsia" w:hAnsi="Arial" w:cs="Arial" w:hint="eastAsia"/>
          <w:b/>
          <w:lang w:eastAsia="zh-CN"/>
        </w:rPr>
        <w:t>28</w:t>
      </w:r>
    </w:p>
    <w:p w14:paraId="2259DF37" w14:textId="550A22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E14F77">
        <w:rPr>
          <w:rFonts w:ascii="Arial" w:eastAsiaTheme="minorEastAsia" w:hAnsi="Arial" w:cs="Arial"/>
          <w:b/>
          <w:lang w:eastAsia="zh-CN"/>
        </w:rPr>
        <w:t>RACS</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1DDC5BE1"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4C4643">
        <w:rPr>
          <w:rFonts w:ascii="Arial" w:hAnsi="Arial" w:cs="Arial"/>
          <w:i/>
        </w:rPr>
        <w:t xml:space="preserve">It is proposed to </w:t>
      </w:r>
      <w:r w:rsidR="00D43365">
        <w:rPr>
          <w:rFonts w:ascii="Arial" w:hAnsi="Arial" w:cs="Arial"/>
          <w:i/>
        </w:rPr>
        <w:t>update solution 4 for correction and clarification.</w:t>
      </w:r>
    </w:p>
    <w:p w14:paraId="41B2D2AA" w14:textId="77777777" w:rsidR="00FB501F" w:rsidRDefault="00FB501F" w:rsidP="00D43365">
      <w:pPr>
        <w:pStyle w:val="Heading1"/>
        <w:rPr>
          <w:rFonts w:eastAsia="SimSun"/>
          <w:lang w:eastAsia="zh-CN"/>
        </w:rPr>
      </w:pPr>
      <w:r>
        <w:rPr>
          <w:rFonts w:hint="eastAsia"/>
        </w:rPr>
        <w:t>Discussion</w:t>
      </w:r>
    </w:p>
    <w:p w14:paraId="36E84753" w14:textId="2782536B" w:rsidR="00D43365" w:rsidRDefault="006D2896" w:rsidP="00D43365">
      <w:pPr>
        <w:jc w:val="both"/>
        <w:rPr>
          <w:rFonts w:asciiTheme="majorBidi" w:hAnsiTheme="majorBidi" w:cstheme="majorBidi"/>
          <w:lang w:eastAsia="ko-KR"/>
        </w:rPr>
      </w:pPr>
      <w:r>
        <w:rPr>
          <w:rFonts w:asciiTheme="majorBidi" w:hAnsiTheme="majorBidi" w:cstheme="majorBidi" w:hint="eastAsia"/>
          <w:lang w:eastAsia="ko-KR"/>
        </w:rPr>
        <w:t>In this paper, following aspects are updated:</w:t>
      </w:r>
    </w:p>
    <w:p w14:paraId="4DC6FF5F" w14:textId="0511F2A8" w:rsidR="006D2896" w:rsidRDefault="006D2896" w:rsidP="00D43365">
      <w:pPr>
        <w:jc w:val="both"/>
        <w:rPr>
          <w:rFonts w:asciiTheme="majorBidi" w:hAnsiTheme="majorBidi" w:cstheme="majorBidi"/>
          <w:lang w:eastAsia="ko-KR"/>
        </w:rPr>
      </w:pPr>
      <w:r>
        <w:rPr>
          <w:rFonts w:asciiTheme="majorBidi" w:hAnsiTheme="majorBidi" w:cstheme="majorBidi"/>
          <w:lang w:eastAsia="ko-KR"/>
        </w:rPr>
        <w:t>1. Correction of service operation</w:t>
      </w:r>
    </w:p>
    <w:p w14:paraId="7A9F929D" w14:textId="61149029" w:rsidR="000F3978" w:rsidRDefault="006D2896" w:rsidP="00D43365">
      <w:pPr>
        <w:jc w:val="both"/>
        <w:rPr>
          <w:rFonts w:asciiTheme="majorBidi" w:hAnsiTheme="majorBidi" w:cstheme="majorBidi"/>
          <w:lang w:eastAsia="ko-KR"/>
        </w:rPr>
      </w:pPr>
      <w:r>
        <w:rPr>
          <w:rFonts w:asciiTheme="majorBidi" w:hAnsiTheme="majorBidi" w:cstheme="majorBidi"/>
          <w:lang w:eastAsia="ko-KR"/>
        </w:rPr>
        <w:t xml:space="preserve">2. </w:t>
      </w:r>
      <w:r w:rsidR="000F3978">
        <w:rPr>
          <w:rFonts w:asciiTheme="majorBidi" w:hAnsiTheme="majorBidi" w:cstheme="majorBidi"/>
          <w:lang w:eastAsia="ko-KR"/>
        </w:rPr>
        <w:t xml:space="preserve">Remove option that AMF </w:t>
      </w:r>
      <w:r w:rsidR="00F551C2">
        <w:rPr>
          <w:rFonts w:asciiTheme="majorBidi" w:hAnsiTheme="majorBidi" w:cstheme="majorBidi"/>
          <w:lang w:eastAsia="ko-KR"/>
        </w:rPr>
        <w:t>is able to</w:t>
      </w:r>
      <w:r w:rsidR="000F3978">
        <w:rPr>
          <w:rFonts w:asciiTheme="majorBidi" w:hAnsiTheme="majorBidi" w:cstheme="majorBidi"/>
          <w:lang w:eastAsia="ko-KR"/>
        </w:rPr>
        <w:t xml:space="preserve"> directly connect to UDR</w:t>
      </w:r>
      <w:r>
        <w:rPr>
          <w:rFonts w:asciiTheme="majorBidi" w:hAnsiTheme="majorBidi" w:cstheme="majorBidi"/>
          <w:lang w:eastAsia="ko-KR"/>
        </w:rPr>
        <w:t>, in order to keep architecture principle of 5GS.</w:t>
      </w:r>
    </w:p>
    <w:p w14:paraId="6CEB5600" w14:textId="4628A5F5" w:rsidR="00FB5B04" w:rsidRDefault="00FB5B04" w:rsidP="00D43365">
      <w:pPr>
        <w:jc w:val="both"/>
        <w:rPr>
          <w:lang w:eastAsia="ko-KR"/>
        </w:rPr>
      </w:pPr>
      <w:r>
        <w:rPr>
          <w:rFonts w:asciiTheme="majorBidi" w:hAnsiTheme="majorBidi" w:cstheme="majorBidi" w:hint="eastAsia"/>
          <w:lang w:eastAsia="ko-KR"/>
        </w:rPr>
        <w:t xml:space="preserve">3. </w:t>
      </w:r>
      <w:r>
        <w:rPr>
          <w:rFonts w:asciiTheme="majorBidi" w:hAnsiTheme="majorBidi" w:cstheme="majorBidi"/>
          <w:lang w:eastAsia="ko-KR"/>
        </w:rPr>
        <w:t xml:space="preserve">Clarification on </w:t>
      </w:r>
      <w:r>
        <w:rPr>
          <w:lang w:eastAsia="ko-KR"/>
        </w:rPr>
        <w:t>Update and sharing of UE Radio Capability Information using UDR</w:t>
      </w:r>
    </w:p>
    <w:p w14:paraId="20739554" w14:textId="0117D90B" w:rsidR="00FB5B04" w:rsidRDefault="00FB5B04" w:rsidP="00D43365">
      <w:pPr>
        <w:jc w:val="both"/>
        <w:rPr>
          <w:lang w:eastAsia="ko-KR"/>
        </w:rPr>
      </w:pPr>
      <w:r>
        <w:rPr>
          <w:lang w:eastAsia="ko-KR"/>
        </w:rPr>
        <w:t xml:space="preserve">4. </w:t>
      </w:r>
      <w:r w:rsidR="005D4D0D">
        <w:rPr>
          <w:lang w:eastAsia="ko-KR"/>
        </w:rPr>
        <w:t>A</w:t>
      </w:r>
      <w:r>
        <w:rPr>
          <w:lang w:eastAsia="ko-KR"/>
        </w:rPr>
        <w:t>uthorization by the NEF</w:t>
      </w:r>
      <w:r w:rsidR="005D4D0D">
        <w:rPr>
          <w:lang w:eastAsia="ko-KR"/>
        </w:rPr>
        <w:t xml:space="preserve"> follows existing mechanism, which is specified by stage 3. (Please refer to TS 29.336)</w:t>
      </w:r>
    </w:p>
    <w:p w14:paraId="09D7DDAF" w14:textId="3E465E1C" w:rsidR="00FB5B04" w:rsidRPr="00FB5B04" w:rsidRDefault="00FB5B04" w:rsidP="00D43365">
      <w:pPr>
        <w:jc w:val="both"/>
        <w:rPr>
          <w:rFonts w:asciiTheme="majorBidi" w:hAnsiTheme="majorBidi" w:cstheme="majorBidi"/>
          <w:lang w:eastAsia="ko-KR"/>
        </w:rPr>
      </w:pPr>
      <w:r>
        <w:rPr>
          <w:lang w:eastAsia="ko-KR"/>
        </w:rPr>
        <w:t xml:space="preserve">5. Add UDR operation to check counter that reaches to the UDR for UE Radio Capability Information update from the AMF. The threshold of the counter is </w:t>
      </w:r>
      <w:r w:rsidR="005D4D0D">
        <w:rPr>
          <w:lang w:eastAsia="ko-KR"/>
        </w:rPr>
        <w:t xml:space="preserve">locally </w:t>
      </w:r>
      <w:r>
        <w:rPr>
          <w:lang w:eastAsia="ko-KR"/>
        </w:rPr>
        <w:t>conf</w:t>
      </w:r>
      <w:r w:rsidR="005D4D0D">
        <w:rPr>
          <w:lang w:eastAsia="ko-KR"/>
        </w:rPr>
        <w:t>igured by the operator.</w:t>
      </w:r>
    </w:p>
    <w:p w14:paraId="7220C468" w14:textId="1805F081" w:rsidR="00FB501F" w:rsidRPr="00D43365" w:rsidRDefault="00E3754E" w:rsidP="00D43365">
      <w:pPr>
        <w:pStyle w:val="Heading1"/>
        <w:rPr>
          <w:rFonts w:asciiTheme="majorBidi" w:eastAsiaTheme="minorEastAsia" w:hAnsiTheme="majorBidi" w:cstheme="majorBidi"/>
          <w:lang w:eastAsia="zh-CN"/>
        </w:rPr>
      </w:pPr>
      <w:r>
        <w:t>Proposal</w:t>
      </w:r>
    </w:p>
    <w:p w14:paraId="1EE45DE4" w14:textId="77777777" w:rsidR="00D43365" w:rsidRPr="00C303C8" w:rsidRDefault="00D43365" w:rsidP="00D43365">
      <w:pPr>
        <w:pStyle w:val="Heading2"/>
      </w:pPr>
      <w:bookmarkStart w:id="1" w:name="_Toc523837076"/>
      <w:r w:rsidRPr="00C303C8">
        <w:rPr>
          <w:lang w:eastAsia="zh-CN"/>
        </w:rPr>
        <w:t>6</w:t>
      </w:r>
      <w:r w:rsidRPr="00C303C8">
        <w:rPr>
          <w:rFonts w:hint="eastAsia"/>
          <w:lang w:eastAsia="zh-CN"/>
        </w:rPr>
        <w:t>.</w:t>
      </w:r>
      <w:r>
        <w:rPr>
          <w:lang w:eastAsia="zh-CN"/>
        </w:rPr>
        <w:t>4</w:t>
      </w:r>
      <w:r w:rsidRPr="00C303C8">
        <w:rPr>
          <w:rFonts w:hint="eastAsia"/>
          <w:lang w:eastAsia="ko-KR"/>
        </w:rPr>
        <w:tab/>
      </w:r>
      <w:r w:rsidRPr="00C303C8">
        <w:t>Solution</w:t>
      </w:r>
      <w:r w:rsidRPr="00C303C8">
        <w:rPr>
          <w:rFonts w:hint="eastAsia"/>
          <w:lang w:eastAsia="zh-CN"/>
        </w:rPr>
        <w:t xml:space="preserve"> #</w:t>
      </w:r>
      <w:r>
        <w:rPr>
          <w:lang w:eastAsia="zh-CN"/>
        </w:rPr>
        <w:t>4</w:t>
      </w:r>
      <w:r w:rsidRPr="00C303C8">
        <w:t xml:space="preserve">: </w:t>
      </w:r>
      <w:r>
        <w:t>Provisioning of UE Radio Capability using UDR</w:t>
      </w:r>
      <w:bookmarkEnd w:id="1"/>
    </w:p>
    <w:p w14:paraId="39F2A655" w14:textId="77777777" w:rsidR="00D43365" w:rsidRPr="00C303C8" w:rsidRDefault="00D43365" w:rsidP="00D43365">
      <w:pPr>
        <w:pStyle w:val="Heading3"/>
      </w:pPr>
      <w:bookmarkStart w:id="2" w:name="_Toc523837077"/>
      <w:r w:rsidRPr="00C303C8">
        <w:t>6.</w:t>
      </w:r>
      <w:r>
        <w:t>4</w:t>
      </w:r>
      <w:r w:rsidRPr="00C303C8">
        <w:t>.</w:t>
      </w:r>
      <w:r w:rsidRPr="00C303C8">
        <w:rPr>
          <w:rFonts w:hint="eastAsia"/>
        </w:rPr>
        <w:t>1</w:t>
      </w:r>
      <w:r w:rsidRPr="00C303C8">
        <w:rPr>
          <w:rFonts w:hint="eastAsia"/>
        </w:rPr>
        <w:tab/>
      </w:r>
      <w:r w:rsidRPr="00C303C8">
        <w:t>Introduction</w:t>
      </w:r>
      <w:bookmarkEnd w:id="2"/>
    </w:p>
    <w:p w14:paraId="2CE3CEB1" w14:textId="77777777" w:rsidR="00D43365" w:rsidRPr="00C303C8" w:rsidRDefault="00D43365" w:rsidP="00D43365">
      <w:pPr>
        <w:rPr>
          <w:lang w:eastAsia="ko-KR"/>
        </w:rPr>
      </w:pPr>
      <w:r>
        <w:rPr>
          <w:rFonts w:hint="eastAsia"/>
          <w:lang w:eastAsia="ko-KR"/>
        </w:rPr>
        <w:t xml:space="preserve">The solution addresses key issue #2. </w:t>
      </w:r>
      <w:r>
        <w:rPr>
          <w:lang w:eastAsia="ko-KR"/>
        </w:rPr>
        <w:t xml:space="preserve">It proposes that </w:t>
      </w:r>
      <w:r>
        <w:rPr>
          <w:rFonts w:hint="eastAsia"/>
          <w:lang w:eastAsia="ko-KR"/>
        </w:rPr>
        <w:t xml:space="preserve">Application Function (e.g., owned by </w:t>
      </w:r>
      <w:r>
        <w:rPr>
          <w:lang w:eastAsia="ko-KR"/>
        </w:rPr>
        <w:t>UE manufacturer</w:t>
      </w:r>
      <w:r>
        <w:rPr>
          <w:rFonts w:hint="eastAsia"/>
          <w:lang w:eastAsia="ko-KR"/>
        </w:rPr>
        <w:t>, or operator)</w:t>
      </w:r>
      <w:r>
        <w:rPr>
          <w:lang w:eastAsia="ko-KR"/>
        </w:rPr>
        <w:t xml:space="preserve"> provisions to the UDR the representation of UE radio capability (e.g., UE Radio Capability ID) and corresponding UE radio capabilities. In this solution, the UE Radio Capability and corresponding UE Radio Capability ID compose the UE Radio Capability Information. The UDR can notify the UE Radio Capability Information to the AMF if the AMF subscribes change event of UE Radio Capability. Also this solution allows the AMF updates the UE Radio Capability Information to the UDR after the AMF resolves </w:t>
      </w:r>
      <w:r w:rsidRPr="00575A38">
        <w:rPr>
          <w:lang w:eastAsia="ko-KR"/>
        </w:rPr>
        <w:t>the capabilities, the identifier, and the association between them</w:t>
      </w:r>
      <w:r>
        <w:rPr>
          <w:lang w:eastAsia="ko-KR"/>
        </w:rPr>
        <w:t>.</w:t>
      </w:r>
    </w:p>
    <w:p w14:paraId="3A7D1E8A" w14:textId="77777777" w:rsidR="00D43365" w:rsidRPr="00C303C8" w:rsidRDefault="00D43365" w:rsidP="00D43365">
      <w:pPr>
        <w:pStyle w:val="Heading3"/>
      </w:pPr>
      <w:bookmarkStart w:id="3" w:name="_Toc523837078"/>
      <w:r w:rsidRPr="00C303C8">
        <w:t>6.</w:t>
      </w:r>
      <w:r>
        <w:t>4</w:t>
      </w:r>
      <w:r w:rsidRPr="00C303C8">
        <w:t>.2</w:t>
      </w:r>
      <w:r w:rsidRPr="00C303C8">
        <w:rPr>
          <w:rFonts w:hint="eastAsia"/>
        </w:rPr>
        <w:tab/>
      </w:r>
      <w:r w:rsidRPr="00C303C8">
        <w:t xml:space="preserve">Functional </w:t>
      </w:r>
      <w:r w:rsidRPr="00C303C8">
        <w:rPr>
          <w:rFonts w:hint="eastAsia"/>
        </w:rPr>
        <w:t>Description</w:t>
      </w:r>
      <w:bookmarkEnd w:id="3"/>
    </w:p>
    <w:p w14:paraId="6D095D7C" w14:textId="77777777" w:rsidR="00D43365" w:rsidRDefault="00D43365" w:rsidP="00D43365">
      <w:pPr>
        <w:rPr>
          <w:lang w:eastAsia="ko-KR"/>
        </w:rPr>
      </w:pPr>
      <w:r>
        <w:rPr>
          <w:rFonts w:hint="eastAsia"/>
          <w:lang w:eastAsia="ko-KR"/>
        </w:rPr>
        <w:t>This solution has the following characteristi</w:t>
      </w:r>
      <w:r>
        <w:rPr>
          <w:lang w:eastAsia="ko-KR"/>
        </w:rPr>
        <w:t>cs:</w:t>
      </w:r>
    </w:p>
    <w:p w14:paraId="1B545795" w14:textId="77777777" w:rsidR="00D43365" w:rsidRDefault="00D43365" w:rsidP="00D43365">
      <w:pPr>
        <w:pStyle w:val="B1"/>
        <w:rPr>
          <w:lang w:eastAsia="ko-KR"/>
        </w:rPr>
      </w:pPr>
      <w:r>
        <w:rPr>
          <w:lang w:eastAsia="ko-KR"/>
        </w:rPr>
        <w:t>-</w:t>
      </w:r>
      <w:r>
        <w:rPr>
          <w:lang w:eastAsia="ko-KR"/>
        </w:rPr>
        <w:tab/>
        <w:t>AF provisions UE Radio Capability ID and corresponding UE Radio Capabilities to the Network.</w:t>
      </w:r>
    </w:p>
    <w:p w14:paraId="0DB0BA96" w14:textId="77777777" w:rsidR="00D43365" w:rsidRDefault="00D43365" w:rsidP="00D43365">
      <w:pPr>
        <w:pStyle w:val="B1"/>
        <w:rPr>
          <w:lang w:eastAsia="ko-KR"/>
        </w:rPr>
      </w:pPr>
      <w:r>
        <w:rPr>
          <w:lang w:eastAsia="ko-KR"/>
        </w:rPr>
        <w:t>-</w:t>
      </w:r>
      <w:r>
        <w:rPr>
          <w:lang w:eastAsia="ko-KR"/>
        </w:rPr>
        <w:tab/>
        <w:t>NEF exposes API for UE Radio Capability provisioning to the AF.</w:t>
      </w:r>
    </w:p>
    <w:p w14:paraId="4FF2BC98" w14:textId="77777777" w:rsidR="00D43365" w:rsidRPr="00D32484" w:rsidRDefault="00D43365" w:rsidP="00D43365">
      <w:pPr>
        <w:pStyle w:val="B1"/>
        <w:rPr>
          <w:lang w:eastAsia="ko-KR"/>
        </w:rPr>
      </w:pPr>
      <w:r>
        <w:rPr>
          <w:lang w:eastAsia="ko-KR"/>
        </w:rPr>
        <w:t>-</w:t>
      </w:r>
      <w:r>
        <w:rPr>
          <w:lang w:eastAsia="ko-KR"/>
        </w:rPr>
        <w:tab/>
        <w:t>NEF updates the UE Radio Capability Information to the UDR.</w:t>
      </w:r>
    </w:p>
    <w:p w14:paraId="2E3A0496" w14:textId="77777777" w:rsidR="00D43365" w:rsidRPr="00D32484" w:rsidRDefault="00D43365" w:rsidP="00D43365">
      <w:pPr>
        <w:pStyle w:val="B1"/>
        <w:rPr>
          <w:lang w:eastAsia="ko-KR"/>
        </w:rPr>
      </w:pPr>
      <w:r>
        <w:rPr>
          <w:lang w:eastAsia="ko-KR"/>
        </w:rPr>
        <w:t>-</w:t>
      </w:r>
      <w:r>
        <w:rPr>
          <w:lang w:eastAsia="ko-KR"/>
        </w:rPr>
        <w:tab/>
        <w:t>UDR can notify the updated UE Radio Capability Information to the subscribed AMF.</w:t>
      </w:r>
    </w:p>
    <w:p w14:paraId="02CEC184" w14:textId="77777777" w:rsidR="00D43365" w:rsidRPr="00D32484" w:rsidRDefault="00D43365" w:rsidP="00D43365">
      <w:pPr>
        <w:pStyle w:val="B1"/>
        <w:rPr>
          <w:lang w:eastAsia="ko-KR"/>
        </w:rPr>
      </w:pPr>
      <w:r>
        <w:rPr>
          <w:lang w:eastAsia="ko-KR"/>
        </w:rPr>
        <w:t>-</w:t>
      </w:r>
      <w:r>
        <w:rPr>
          <w:lang w:eastAsia="ko-KR"/>
        </w:rPr>
        <w:tab/>
        <w:t>AMF is able to associate the UE Radio Capability ID and the full UE Radio Capabilities from the UE. AMF is also able to update the UE Radio Capability Information to the UDR.</w:t>
      </w:r>
    </w:p>
    <w:p w14:paraId="50E2A252" w14:textId="77777777" w:rsidR="00D43365" w:rsidRDefault="00D43365" w:rsidP="00D43365">
      <w:pPr>
        <w:pStyle w:val="Heading3"/>
      </w:pPr>
      <w:bookmarkStart w:id="4" w:name="_Toc523837079"/>
      <w:r w:rsidRPr="00C303C8">
        <w:lastRenderedPageBreak/>
        <w:t>6.</w:t>
      </w:r>
      <w:r>
        <w:t>4</w:t>
      </w:r>
      <w:r w:rsidRPr="00C303C8">
        <w:t>.</w:t>
      </w:r>
      <w:r w:rsidRPr="00C303C8">
        <w:rPr>
          <w:rFonts w:hint="eastAsia"/>
          <w:lang w:eastAsia="zh-CN"/>
        </w:rPr>
        <w:t>3</w:t>
      </w:r>
      <w:r w:rsidRPr="00C303C8">
        <w:tab/>
        <w:t>Procedures</w:t>
      </w:r>
      <w:bookmarkEnd w:id="4"/>
    </w:p>
    <w:p w14:paraId="2179F491" w14:textId="77777777" w:rsidR="00D43365" w:rsidRDefault="00D43365" w:rsidP="00D43365">
      <w:pPr>
        <w:pStyle w:val="Heading4"/>
        <w:rPr>
          <w:lang w:eastAsia="ko-KR"/>
        </w:rPr>
      </w:pPr>
      <w:bookmarkStart w:id="5" w:name="_Toc523837080"/>
      <w:r>
        <w:rPr>
          <w:rFonts w:hint="eastAsia"/>
          <w:lang w:eastAsia="ko-KR"/>
        </w:rPr>
        <w:t>6.</w:t>
      </w:r>
      <w:r>
        <w:rPr>
          <w:lang w:eastAsia="ko-KR"/>
        </w:rPr>
        <w:t>4</w:t>
      </w:r>
      <w:r>
        <w:rPr>
          <w:rFonts w:hint="eastAsia"/>
          <w:lang w:eastAsia="ko-KR"/>
        </w:rPr>
        <w:t>.3.1</w:t>
      </w:r>
      <w:r>
        <w:rPr>
          <w:rFonts w:hint="eastAsia"/>
          <w:lang w:eastAsia="ko-KR"/>
        </w:rPr>
        <w:tab/>
      </w:r>
      <w:r>
        <w:rPr>
          <w:lang w:eastAsia="ko-KR"/>
        </w:rPr>
        <w:t>Provisioning UE Radio Capability Information to UDR</w:t>
      </w:r>
      <w:bookmarkEnd w:id="5"/>
    </w:p>
    <w:p w14:paraId="5EA821CF" w14:textId="3EE00C90" w:rsidR="00D43365" w:rsidDel="00E9316E" w:rsidRDefault="00D43365" w:rsidP="00D43365">
      <w:pPr>
        <w:rPr>
          <w:del w:id="6" w:author="김성훈/표준Research 1Lab(SR)/Engineer/삼성전자" w:date="2018-10-08T19:08:00Z"/>
          <w:lang w:eastAsia="ko-KR"/>
        </w:rPr>
      </w:pPr>
      <w:r>
        <w:rPr>
          <w:lang w:eastAsia="ko-KR"/>
        </w:rPr>
        <w:t>In this clause, the procedure for</w:t>
      </w:r>
      <w:r>
        <w:rPr>
          <w:rFonts w:hint="eastAsia"/>
          <w:lang w:eastAsia="ko-KR"/>
        </w:rPr>
        <w:t xml:space="preserve"> provisioning of UE Radio Capability is described.</w:t>
      </w:r>
    </w:p>
    <w:p w14:paraId="21D44E9D" w14:textId="1703BD83" w:rsidR="00E9316E" w:rsidRPr="00D43ED9" w:rsidRDefault="00E9316E" w:rsidP="00D43365">
      <w:pPr>
        <w:rPr>
          <w:lang w:eastAsia="ko-KR"/>
        </w:rPr>
      </w:pPr>
      <w:del w:id="7" w:author="김성훈/표준Research 1Lab(SR)/Engineer/삼성전자" w:date="2018-10-08T19:07:00Z">
        <w:r w:rsidDel="00E9316E">
          <w:object w:dxaOrig="12766" w:dyaOrig="9180" w14:anchorId="2C68D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pt;height:300.6pt" o:ole="">
              <v:imagedata r:id="rId9" o:title=""/>
            </v:shape>
            <o:OLEObject Type="Embed" ProgID="Visio.Drawing.15" ShapeID="_x0000_i1025" DrawAspect="Content" ObjectID="_1604246640" r:id="rId10"/>
          </w:object>
        </w:r>
      </w:del>
    </w:p>
    <w:commentRangeStart w:id="8"/>
    <w:p w14:paraId="7325F8CF" w14:textId="7CFA30F8" w:rsidR="00D43365" w:rsidRPr="00F7656C" w:rsidRDefault="00D43365" w:rsidP="00D43365">
      <w:pPr>
        <w:pStyle w:val="TH"/>
      </w:pPr>
      <w:r>
        <w:object w:dxaOrig="12765" w:dyaOrig="9180" w14:anchorId="6D5B2422">
          <v:shape id="_x0000_i1026" type="#_x0000_t75" style="width:416.1pt;height:300.6pt" o:ole="">
            <v:imagedata r:id="rId11" o:title=""/>
          </v:shape>
          <o:OLEObject Type="Embed" ProgID="Visio.Drawing.15" ShapeID="_x0000_i1026" DrawAspect="Content" ObjectID="_1604246641" r:id="rId12"/>
        </w:object>
      </w:r>
      <w:commentRangeEnd w:id="8"/>
      <w:r>
        <w:rPr>
          <w:rStyle w:val="CommentReference"/>
          <w:rFonts w:ascii="Times New Roman" w:hAnsi="Times New Roman"/>
          <w:b w:val="0"/>
        </w:rPr>
        <w:commentReference w:id="8"/>
      </w:r>
    </w:p>
    <w:p w14:paraId="12C70BA6" w14:textId="77777777" w:rsidR="00D43365" w:rsidRDefault="00D43365" w:rsidP="00D43365">
      <w:pPr>
        <w:pStyle w:val="TF"/>
      </w:pPr>
      <w:r>
        <w:t>Figure 6.4.3-1: Provisioning of UE Radio Capability information to UDR</w:t>
      </w:r>
    </w:p>
    <w:p w14:paraId="791688E3" w14:textId="77777777" w:rsidR="00D43365" w:rsidRDefault="00D43365" w:rsidP="00D43365">
      <w:pPr>
        <w:pStyle w:val="EditorsNote"/>
        <w:rPr>
          <w:lang w:eastAsia="ko-KR"/>
        </w:rPr>
      </w:pPr>
      <w:r>
        <w:rPr>
          <w:rFonts w:hint="eastAsia"/>
          <w:lang w:eastAsia="ko-KR"/>
        </w:rPr>
        <w:lastRenderedPageBreak/>
        <w:t>Editor</w:t>
      </w:r>
      <w:r>
        <w:rPr>
          <w:lang w:eastAsia="ko-KR"/>
        </w:rPr>
        <w:t>'s Note:</w:t>
      </w:r>
      <w:r>
        <w:rPr>
          <w:lang w:eastAsia="ko-KR"/>
        </w:rPr>
        <w:tab/>
        <w:t>It is FFS whether to use existing service operation for this procedure.</w:t>
      </w:r>
    </w:p>
    <w:p w14:paraId="708E6565" w14:textId="3CAE6F9F" w:rsidR="00D43365" w:rsidRDefault="00D43365" w:rsidP="00D43365">
      <w:pPr>
        <w:pStyle w:val="B1"/>
        <w:rPr>
          <w:lang w:eastAsia="ko-KR"/>
        </w:rPr>
      </w:pPr>
      <w:r w:rsidRPr="00050CA8">
        <w:t>1.</w:t>
      </w:r>
      <w:r w:rsidRPr="00050CA8">
        <w:tab/>
      </w:r>
      <w:r>
        <w:t>The AMF triggers N</w:t>
      </w:r>
      <w:ins w:id="9" w:author="김성훈/표준Research 1Lab(SR)/Engineer/삼성전자" w:date="2018-10-04T19:38:00Z">
        <w:r>
          <w:t>nef</w:t>
        </w:r>
      </w:ins>
      <w:del w:id="10" w:author="김성훈/표준Research 1Lab(SR)/Engineer/삼성전자" w:date="2018-10-04T19:38:00Z">
        <w:r w:rsidDel="00D43365">
          <w:delText>udr</w:delText>
        </w:r>
      </w:del>
      <w:r>
        <w:t>_DM_Subscribe service operation to the NEF in order to subscribe notification of the UE Radio Capability Information from the UDR. The UE Radio Capability Information is composed of the UE Radio Capability and corresponding UE Radio Capability Identifier. In the N</w:t>
      </w:r>
      <w:ins w:id="11" w:author="김성훈/표준Research 1Lab(SR)/Engineer/삼성전자" w:date="2018-10-04T19:39:00Z">
        <w:r>
          <w:t>nef</w:t>
        </w:r>
      </w:ins>
      <w:del w:id="12" w:author="김성훈/표준Research 1Lab(SR)/Engineer/삼성전자" w:date="2018-10-04T19:39:00Z">
        <w:r w:rsidDel="00D43365">
          <w:delText>udr</w:delText>
        </w:r>
      </w:del>
      <w:r>
        <w:t>_DM_Subscribe service operation, the AMF indicates the type of data is for UE Radio Capability Information and includes its AMF ID to be identified by the UDR.</w:t>
      </w:r>
    </w:p>
    <w:p w14:paraId="21D4DA7D" w14:textId="1E7CDC7E" w:rsidR="00D43365" w:rsidDel="005C28D7" w:rsidRDefault="00D43365" w:rsidP="00D43365">
      <w:pPr>
        <w:pStyle w:val="NO"/>
        <w:rPr>
          <w:del w:id="13" w:author="김성훈/표준Research 1Lab(SR)/Engineer/삼성전자" w:date="2018-10-04T19:47:00Z"/>
          <w:lang w:eastAsia="ko-KR"/>
        </w:rPr>
      </w:pPr>
      <w:del w:id="14" w:author="김성훈/표준Research 1Lab(SR)/Engineer/삼성전자" w:date="2018-10-04T19:47:00Z">
        <w:r w:rsidDel="005C28D7">
          <w:delText>NOTE 1:</w:delText>
        </w:r>
        <w:r w:rsidDel="005C28D7">
          <w:tab/>
          <w:delText>If the AMF is able access to the UDR directly, the AMF can invoke the service operation directly to the UDR.</w:delText>
        </w:r>
      </w:del>
    </w:p>
    <w:p w14:paraId="7DCEBE8E" w14:textId="4B06F49C" w:rsidR="00D43365" w:rsidRDefault="00D43365" w:rsidP="00D43365">
      <w:pPr>
        <w:pStyle w:val="NO"/>
        <w:rPr>
          <w:lang w:eastAsia="ko-KR"/>
        </w:rPr>
      </w:pPr>
      <w:r>
        <w:rPr>
          <w:rFonts w:hint="eastAsia"/>
          <w:lang w:eastAsia="ko-KR"/>
        </w:rPr>
        <w:t>NOTE</w:t>
      </w:r>
      <w:del w:id="15" w:author="김성훈/표준Research 1Lab(SR)/Engineer/삼성전자" w:date="2018-10-04T19:47:00Z">
        <w:r w:rsidDel="005C28D7">
          <w:rPr>
            <w:lang w:eastAsia="ko-KR"/>
          </w:rPr>
          <w:delText> </w:delText>
        </w:r>
        <w:r w:rsidDel="005C28D7">
          <w:rPr>
            <w:rFonts w:hint="eastAsia"/>
            <w:lang w:eastAsia="ko-KR"/>
          </w:rPr>
          <w:delText>2</w:delText>
        </w:r>
      </w:del>
      <w:r>
        <w:rPr>
          <w:rFonts w:hint="eastAsia"/>
          <w:lang w:eastAsia="ko-KR"/>
        </w:rPr>
        <w:t>: In order to synchronize UE Radio Capability Information among AMFs in the PLMN, AMF should request subscription to UDR for the UE Radio Capability Information when the AMF is initiated.</w:t>
      </w:r>
    </w:p>
    <w:p w14:paraId="7F7142EC" w14:textId="48AB9362" w:rsidR="00D43365" w:rsidRPr="009852DF" w:rsidRDefault="00D43365" w:rsidP="00D43365">
      <w:pPr>
        <w:pStyle w:val="B1"/>
      </w:pPr>
      <w:r>
        <w:t>2.</w:t>
      </w:r>
      <w:r>
        <w:tab/>
        <w:t xml:space="preserve">The NEF triggers Nudr_DM_Subscribe service operation based on the information received in the step 1. </w:t>
      </w:r>
      <w:ins w:id="16" w:author="김성훈/표준Research 1Lab(SR)/Engineer/삼성전자" w:date="2018-10-04T19:45:00Z">
        <w:r w:rsidR="000F3978">
          <w:t xml:space="preserve">The UDR performs authorization whether the AMF can subscribe notification of </w:t>
        </w:r>
        <w:r w:rsidR="000F3978">
          <w:rPr>
            <w:rFonts w:hint="eastAsia"/>
          </w:rPr>
          <w:t>the</w:t>
        </w:r>
        <w:r w:rsidR="000F3978">
          <w:rPr>
            <w:rFonts w:hint="eastAsia"/>
            <w:lang w:eastAsia="ko-KR"/>
          </w:rPr>
          <w:t xml:space="preserve"> UE Radio Capability Information</w:t>
        </w:r>
        <w:r w:rsidR="000F3978">
          <w:t xml:space="preserve">. If authorized, </w:t>
        </w:r>
      </w:ins>
      <w:del w:id="17" w:author="김성훈/표준Research 1Lab(SR)/Engineer/삼성전자" w:date="2018-10-04T19:46:00Z">
        <w:r w:rsidDel="000F3978">
          <w:delText>T</w:delText>
        </w:r>
      </w:del>
      <w:ins w:id="18" w:author="김성훈/표준Research 1Lab(SR)/Engineer/삼성전자" w:date="2018-10-04T19:46:00Z">
        <w:r w:rsidR="000F3978">
          <w:t>t</w:t>
        </w:r>
      </w:ins>
      <w:r>
        <w:t>he UDR stores received subscription request. If the UDR detects the AMF hasn't been notified any UE Radio Capability Information, the UDR may decide to provision all the UE Radio Capability Information stored in the UDR. In this case, the UDR can notify to the AMF with UE Radio Capability Information as in the step 8.</w:t>
      </w:r>
    </w:p>
    <w:p w14:paraId="372142F5" w14:textId="77777777" w:rsidR="00D43365" w:rsidRDefault="00D43365" w:rsidP="00D43365">
      <w:pPr>
        <w:pStyle w:val="B1"/>
      </w:pPr>
      <w:r>
        <w:t>3.</w:t>
      </w:r>
      <w:r>
        <w:tab/>
        <w:t>If there is new type of UE with different UE Radio Capabilities combination, the AF invokes Nnef_RadioCapability_Provisioning Request service operation to the NEF. The AF includes UE Radio Capability Information in this message. The AF can include set of UE Radio Capability Information if there are various type of UEs to provision UE Radio Capability Information.</w:t>
      </w:r>
    </w:p>
    <w:p w14:paraId="12128826" w14:textId="77777777" w:rsidR="00D43365" w:rsidRDefault="00D43365" w:rsidP="00D43365">
      <w:pPr>
        <w:pStyle w:val="B1"/>
      </w:pPr>
      <w:r>
        <w:tab/>
      </w:r>
      <w:r w:rsidRPr="00310F9B">
        <w:t xml:space="preserve">In the case of architecture without CAPIF support, the AF is locally configured with the API termination points for </w:t>
      </w:r>
      <w:r>
        <w:t>this service operation</w:t>
      </w:r>
      <w:r w:rsidRPr="00310F9B">
        <w:t xml:space="preserve">. In case of architecture with CAPIF support, the AF obtains the service API information from the CAPIF core function </w:t>
      </w:r>
      <w:r>
        <w:t>as specified in TS 23.222 [4</w:t>
      </w:r>
      <w:r w:rsidRPr="00310F9B">
        <w:t>].</w:t>
      </w:r>
    </w:p>
    <w:p w14:paraId="6BFDD6CB" w14:textId="2673352E" w:rsidR="00D43365" w:rsidRDefault="00D43365" w:rsidP="00D43365">
      <w:pPr>
        <w:pStyle w:val="B1"/>
        <w:rPr>
          <w:lang w:eastAsia="ko-KR"/>
        </w:rPr>
      </w:pPr>
      <w:r>
        <w:rPr>
          <w:rFonts w:hint="eastAsia"/>
          <w:lang w:eastAsia="ko-KR"/>
        </w:rPr>
        <w:t>4.</w:t>
      </w:r>
      <w:r>
        <w:rPr>
          <w:rFonts w:hint="eastAsia"/>
          <w:lang w:eastAsia="ko-KR"/>
        </w:rPr>
        <w:tab/>
      </w:r>
      <w:r>
        <w:rPr>
          <w:lang w:eastAsia="ko-KR"/>
        </w:rPr>
        <w:t>The NEF authorize</w:t>
      </w:r>
      <w:ins w:id="19" w:author="김성훈/표준Research 1Lab(SR)/Engineer/삼성전자" w:date="2018-11-15T16:55:00Z">
        <w:r w:rsidR="00D46DDE">
          <w:rPr>
            <w:lang w:eastAsia="ko-KR"/>
          </w:rPr>
          <w:t>s</w:t>
        </w:r>
      </w:ins>
      <w:del w:id="20" w:author="김성훈/표준Research 1Lab(SR)/Engineer/삼성전자" w:date="2018-11-15T16:55:00Z">
        <w:r w:rsidDel="00D46DDE">
          <w:rPr>
            <w:lang w:eastAsia="ko-KR"/>
          </w:rPr>
          <w:delText>d</w:delText>
        </w:r>
      </w:del>
      <w:r>
        <w:rPr>
          <w:lang w:eastAsia="ko-KR"/>
        </w:rPr>
        <w:t xml:space="preserve"> the AF request based on the operator policy.</w:t>
      </w:r>
    </w:p>
    <w:p w14:paraId="04262468" w14:textId="77777777" w:rsidR="00D43365" w:rsidRDefault="00D43365" w:rsidP="00D43365">
      <w:pPr>
        <w:pStyle w:val="B1"/>
        <w:rPr>
          <w:lang w:eastAsia="ko-KR"/>
        </w:rPr>
      </w:pPr>
      <w:r>
        <w:rPr>
          <w:lang w:eastAsia="ko-KR"/>
        </w:rPr>
        <w:t>5.</w:t>
      </w:r>
      <w:r>
        <w:rPr>
          <w:lang w:eastAsia="ko-KR"/>
        </w:rPr>
        <w:tab/>
        <w:t>The NEF acknowledges the execution of Nnef_RadioCapability_Provisioning_request..</w:t>
      </w:r>
    </w:p>
    <w:p w14:paraId="464F6A98" w14:textId="77777777" w:rsidR="00D43365" w:rsidRDefault="00D43365" w:rsidP="00D43365">
      <w:pPr>
        <w:pStyle w:val="B1"/>
      </w:pPr>
      <w:r>
        <w:t>6.</w:t>
      </w:r>
      <w:r>
        <w:tab/>
        <w:t xml:space="preserve">The </w:t>
      </w:r>
      <w:r w:rsidRPr="00050CA8">
        <w:t xml:space="preserve">NEF </w:t>
      </w:r>
      <w:r>
        <w:t>invokes Nudr_DM_Update to the UDR. In this message, NEF includes the received UE Radio Capability Information from the step 3.</w:t>
      </w:r>
    </w:p>
    <w:p w14:paraId="6FB927A0" w14:textId="77777777" w:rsidR="00D43365" w:rsidRDefault="00D43365" w:rsidP="00D43365">
      <w:pPr>
        <w:pStyle w:val="B1"/>
      </w:pPr>
      <w:r>
        <w:t>7.</w:t>
      </w:r>
      <w:r>
        <w:tab/>
        <w:t>The UDR updates the UE Radio Capability. The UDR sends Nudr_DM_Update response to the NEF.</w:t>
      </w:r>
    </w:p>
    <w:p w14:paraId="2D32203C" w14:textId="77777777" w:rsidR="00D43365" w:rsidRDefault="00D43365" w:rsidP="00D43365">
      <w:pPr>
        <w:pStyle w:val="B1"/>
      </w:pPr>
      <w:r>
        <w:t>8.</w:t>
      </w:r>
      <w:r>
        <w:tab/>
        <w:t>The UDR detects that the related subscription for notification of the updated UE Radio Capability Information. The UDR notifies to the NEF of the update UE Radio Capability Information by invoking Nudr_DM_Notify service operation. In this message, the UDR includes the update UE Radio Capability Information, and the AMF ID which needs to be notified.</w:t>
      </w:r>
    </w:p>
    <w:p w14:paraId="770B620E" w14:textId="40212F6E" w:rsidR="00D43365" w:rsidDel="005C28D7" w:rsidRDefault="00D43365" w:rsidP="00D43365">
      <w:pPr>
        <w:pStyle w:val="NO"/>
        <w:rPr>
          <w:del w:id="21" w:author="김성훈/표준Research 1Lab(SR)/Engineer/삼성전자" w:date="2018-10-04T19:47:00Z"/>
        </w:rPr>
      </w:pPr>
      <w:del w:id="22" w:author="김성훈/표준Research 1Lab(SR)/Engineer/삼성전자" w:date="2018-10-04T19:47:00Z">
        <w:r w:rsidDel="005C28D7">
          <w:delText>NOTE 3:</w:delText>
        </w:r>
        <w:r w:rsidDel="005C28D7">
          <w:tab/>
          <w:delText>If the AMF is able access to the UDR directly, the UDR can invoke the service operation directly to the AMF.</w:delText>
        </w:r>
      </w:del>
    </w:p>
    <w:p w14:paraId="0ABD9F23" w14:textId="4A32805E" w:rsidR="00D43365" w:rsidRDefault="00D43365" w:rsidP="00D43365">
      <w:pPr>
        <w:pStyle w:val="B1"/>
      </w:pPr>
      <w:r>
        <w:t>9.</w:t>
      </w:r>
      <w:r>
        <w:tab/>
        <w:t>The NEF triggers N</w:t>
      </w:r>
      <w:ins w:id="23" w:author="김성훈/표준Research 1Lab(SR)/Engineer/삼성전자" w:date="2018-10-04T19:46:00Z">
        <w:r w:rsidR="000F3978">
          <w:t>nef</w:t>
        </w:r>
      </w:ins>
      <w:del w:id="24" w:author="김성훈/표준Research 1Lab(SR)/Engineer/삼성전자" w:date="2018-10-04T19:46:00Z">
        <w:r w:rsidDel="000F3978">
          <w:delText>udr</w:delText>
        </w:r>
      </w:del>
      <w:r>
        <w:t>_DM_Notify service operation based on the information received in the step 8.</w:t>
      </w:r>
    </w:p>
    <w:p w14:paraId="278EB27F" w14:textId="77777777" w:rsidR="00D43365" w:rsidRDefault="00D43365" w:rsidP="00D43365">
      <w:pPr>
        <w:pStyle w:val="Heading4"/>
        <w:rPr>
          <w:lang w:eastAsia="ko-KR"/>
        </w:rPr>
      </w:pPr>
      <w:bookmarkStart w:id="25" w:name="_Toc523837081"/>
      <w:r>
        <w:rPr>
          <w:rFonts w:hint="eastAsia"/>
          <w:lang w:eastAsia="ko-KR"/>
        </w:rPr>
        <w:t>6.</w:t>
      </w:r>
      <w:r>
        <w:rPr>
          <w:lang w:eastAsia="ko-KR"/>
        </w:rPr>
        <w:t>4</w:t>
      </w:r>
      <w:r>
        <w:rPr>
          <w:rFonts w:hint="eastAsia"/>
          <w:lang w:eastAsia="ko-KR"/>
        </w:rPr>
        <w:t>.3.2</w:t>
      </w:r>
      <w:r>
        <w:rPr>
          <w:lang w:eastAsia="ko-KR"/>
        </w:rPr>
        <w:tab/>
        <w:t>Update and sharing of UE Radio Capability Information using UDR</w:t>
      </w:r>
      <w:bookmarkEnd w:id="25"/>
    </w:p>
    <w:p w14:paraId="28626F21" w14:textId="5118BDD4" w:rsidR="00D43365" w:rsidDel="00E9316E" w:rsidRDefault="00D43365" w:rsidP="00D43365">
      <w:pPr>
        <w:rPr>
          <w:del w:id="26" w:author="김성훈/표준Research 1Lab(SR)/Engineer/삼성전자" w:date="2018-10-08T19:08:00Z"/>
          <w:lang w:eastAsia="ko-KR"/>
        </w:rPr>
      </w:pPr>
      <w:r>
        <w:rPr>
          <w:lang w:eastAsia="ko-KR"/>
        </w:rPr>
        <w:t>In this clause, the procedure for</w:t>
      </w:r>
      <w:r>
        <w:rPr>
          <w:rFonts w:hint="eastAsia"/>
          <w:lang w:eastAsia="ko-KR"/>
        </w:rPr>
        <w:t xml:space="preserve"> </w:t>
      </w:r>
      <w:r>
        <w:rPr>
          <w:lang w:eastAsia="ko-KR"/>
        </w:rPr>
        <w:t>update and sharing of</w:t>
      </w:r>
      <w:r>
        <w:rPr>
          <w:rFonts w:hint="eastAsia"/>
          <w:lang w:eastAsia="ko-KR"/>
        </w:rPr>
        <w:t xml:space="preserve"> UE Radio Capability is described.</w:t>
      </w:r>
    </w:p>
    <w:p w14:paraId="58D322F0" w14:textId="6B795ACD" w:rsidR="00E9316E" w:rsidRPr="00D43ED9" w:rsidRDefault="00E9316E" w:rsidP="00D43365">
      <w:pPr>
        <w:rPr>
          <w:lang w:eastAsia="ko-KR"/>
        </w:rPr>
      </w:pPr>
      <w:del w:id="27" w:author="김성훈/표준Research 1Lab(SR)/Engineer/삼성전자" w:date="2018-10-08T19:07:00Z">
        <w:r w:rsidDel="00E9316E">
          <w:object w:dxaOrig="15345" w:dyaOrig="10530" w14:anchorId="6D458B53">
            <v:shape id="_x0000_i1027" type="#_x0000_t75" style="width:443.7pt;height:303.9pt" o:ole="">
              <v:imagedata r:id="rId15" o:title=""/>
            </v:shape>
            <o:OLEObject Type="Embed" ProgID="Visio.Drawing.15" ShapeID="_x0000_i1027" DrawAspect="Content" ObjectID="_1604246642" r:id="rId16"/>
          </w:object>
        </w:r>
      </w:del>
    </w:p>
    <w:commentRangeStart w:id="28"/>
    <w:p w14:paraId="634E1948" w14:textId="4F607A5E" w:rsidR="00D43365" w:rsidRDefault="006644E2" w:rsidP="00D43365">
      <w:pPr>
        <w:pStyle w:val="TH"/>
      </w:pPr>
      <w:r>
        <w:object w:dxaOrig="15345" w:dyaOrig="10530" w14:anchorId="5C86151A">
          <v:shape id="_x0000_i1028" type="#_x0000_t75" style="width:443.7pt;height:303.9pt" o:ole="">
            <v:imagedata r:id="rId17" o:title=""/>
          </v:shape>
          <o:OLEObject Type="Embed" ProgID="Visio.Drawing.15" ShapeID="_x0000_i1028" DrawAspect="Content" ObjectID="_1604246643" r:id="rId18"/>
        </w:object>
      </w:r>
      <w:commentRangeEnd w:id="28"/>
      <w:r w:rsidR="005C28D7">
        <w:rPr>
          <w:rStyle w:val="CommentReference"/>
          <w:rFonts w:ascii="Times New Roman" w:hAnsi="Times New Roman"/>
          <w:b w:val="0"/>
        </w:rPr>
        <w:commentReference w:id="28"/>
      </w:r>
    </w:p>
    <w:p w14:paraId="462CC642" w14:textId="77777777" w:rsidR="00D43365" w:rsidRDefault="00D43365" w:rsidP="00D43365">
      <w:pPr>
        <w:pStyle w:val="TF"/>
      </w:pPr>
      <w:r>
        <w:t>Figure 6.4.3-2: Update of UE Radio Capability information to UDR and sharing to other AMF</w:t>
      </w:r>
    </w:p>
    <w:p w14:paraId="3EBEA96B" w14:textId="7C5B4AD2" w:rsidR="00D43365" w:rsidRDefault="00D43365" w:rsidP="00D43365">
      <w:pPr>
        <w:pStyle w:val="B1"/>
      </w:pPr>
      <w:r w:rsidRPr="00050CA8">
        <w:t>1.</w:t>
      </w:r>
      <w:r w:rsidRPr="00050CA8">
        <w:tab/>
      </w:r>
      <w:r>
        <w:t xml:space="preserve">The UE performs </w:t>
      </w:r>
      <w:ins w:id="29" w:author="김성훈/표준Research 1Lab(SR)/Engineer/삼성전자" w:date="2018-11-02T17:05:00Z">
        <w:r w:rsidR="00D57A2A">
          <w:t>R</w:t>
        </w:r>
      </w:ins>
      <w:del w:id="30" w:author="김성훈/표준Research 1Lab(SR)/Engineer/삼성전자" w:date="2018-11-02T17:05:00Z">
        <w:r w:rsidDel="00D57A2A">
          <w:delText>r</w:delText>
        </w:r>
      </w:del>
      <w:r>
        <w:t xml:space="preserve">egistration procedure. </w:t>
      </w:r>
      <w:r w:rsidRPr="00F85C9A">
        <w:t xml:space="preserve">If the UE is configured with </w:t>
      </w:r>
      <w:r>
        <w:t xml:space="preserve">the </w:t>
      </w:r>
      <w:r w:rsidRPr="00F85C9A">
        <w:t xml:space="preserve">UE </w:t>
      </w:r>
      <w:r>
        <w:t>Radio C</w:t>
      </w:r>
      <w:r w:rsidRPr="00F85C9A">
        <w:t xml:space="preserve">apability IDs, it provides </w:t>
      </w:r>
      <w:r>
        <w:t>it</w:t>
      </w:r>
      <w:r w:rsidRPr="00F85C9A">
        <w:t xml:space="preserve"> in initial access stratum signalling. The UE </w:t>
      </w:r>
      <w:r>
        <w:t>Radio C</w:t>
      </w:r>
      <w:r w:rsidRPr="00F85C9A">
        <w:t>apability ID is conveyed to the AMF in an N2 message.</w:t>
      </w:r>
    </w:p>
    <w:p w14:paraId="337646BD" w14:textId="77777777" w:rsidR="00D43365" w:rsidRDefault="00D43365" w:rsidP="00D43365">
      <w:pPr>
        <w:pStyle w:val="EditorsNote"/>
      </w:pPr>
      <w:r>
        <w:t>Editor's note:</w:t>
      </w:r>
      <w:r>
        <w:tab/>
        <w:t>Whether the UE sends the UE Radio Capability ID in NAS message depends on other solution.</w:t>
      </w:r>
    </w:p>
    <w:p w14:paraId="5B848478" w14:textId="2B6D6284" w:rsidR="00D43365" w:rsidRDefault="00D43365" w:rsidP="00D43365">
      <w:pPr>
        <w:pStyle w:val="B1"/>
      </w:pPr>
      <w:r>
        <w:rPr>
          <w:rFonts w:hint="eastAsia"/>
        </w:rPr>
        <w:lastRenderedPageBreak/>
        <w:t>2.</w:t>
      </w:r>
      <w:r>
        <w:rPr>
          <w:rFonts w:hint="eastAsia"/>
        </w:rPr>
        <w:tab/>
        <w:t xml:space="preserve">The AMF determines there is association with the UE Radio Capability ID received in the step 1 in order to retrieve the explicit set </w:t>
      </w:r>
      <w:r>
        <w:t xml:space="preserve">of the UE Radio Capabilities. </w:t>
      </w:r>
      <w:del w:id="31" w:author="김성훈/표준Research 1Lab(SR)/Engineer/삼성전자" w:date="2018-11-02T17:19:00Z">
        <w:r w:rsidDel="009D2BFB">
          <w:delText>If the AMF cannot figure out its explicit set of the UE Radio Capabilities corresponding to the UE Radio Capability ID, the AMF decides to perform UE Capability Match procedure to the NG-RAN.</w:delText>
        </w:r>
      </w:del>
    </w:p>
    <w:p w14:paraId="05DAD833" w14:textId="404BCE40" w:rsidR="00D43365" w:rsidRDefault="00D43365" w:rsidP="00D43365">
      <w:pPr>
        <w:pStyle w:val="B1"/>
      </w:pPr>
      <w:r>
        <w:t>3.</w:t>
      </w:r>
      <w:r>
        <w:tab/>
      </w:r>
      <w:ins w:id="32" w:author="김성훈/표준Research 1Lab(SR)/Engineer/삼성전자" w:date="2018-11-02T17:19:00Z">
        <w:r w:rsidR="009D2BFB">
          <w:t>If the AMF finds the explicit set of the UE Radio Capabilities corresponding to the received UE Radio Capability ID, the AMF includes the UE Radio Capabilities in Initial UE Context Setup Request message as in step 3.</w:t>
        </w:r>
      </w:ins>
      <w:ins w:id="33" w:author="김성훈/표준Research 1Lab(SR)/Engineer/삼성전자" w:date="2018-11-07T19:37:00Z">
        <w:r w:rsidR="00B61E5C">
          <w:t xml:space="preserve"> </w:t>
        </w:r>
      </w:ins>
      <w:ins w:id="34" w:author="김성훈/표준Research 1Lab(SR)/Engineer/삼성전자" w:date="2018-11-02T17:19:00Z">
        <w:r w:rsidR="009D2BFB">
          <w:t xml:space="preserve">If the AMF cannot figure out its explicit set of the UE Radio Capabilities corresponding to the received UE Radio Capability ID, the AMF doesn’t include the UE Radio Capability in Initial UE Context Setup </w:t>
        </w:r>
      </w:ins>
      <w:ins w:id="35" w:author="김성훈/표준Research 1Lab(SR)/Engineer/삼성전자" w:date="2018-11-02T17:20:00Z">
        <w:r w:rsidR="009D2BFB">
          <w:t>Request message so that</w:t>
        </w:r>
      </w:ins>
      <w:ins w:id="36" w:author="김성훈/표준Research 1Lab(SR)/Engineer/삼성전자" w:date="2018-11-02T17:19:00Z">
        <w:r w:rsidR="009D2BFB">
          <w:t xml:space="preserve"> the NG-RAN</w:t>
        </w:r>
      </w:ins>
      <w:ins w:id="37" w:author="김성훈/표준Research 1Lab(SR)/Engineer/삼성전자" w:date="2018-11-02T17:20:00Z">
        <w:r w:rsidR="009D2BFB">
          <w:t xml:space="preserve"> determines to perform RRC procedure for Radio Capability retrieval</w:t>
        </w:r>
      </w:ins>
      <w:ins w:id="38" w:author="김성훈/표준Research 1Lab(SR)/Engineer/삼성전자" w:date="2018-11-02T17:19:00Z">
        <w:r w:rsidR="009D2BFB">
          <w:t>.</w:t>
        </w:r>
      </w:ins>
      <w:ins w:id="39" w:author="김성훈/표준Research 1Lab(SR)/Engineer/삼성전자" w:date="2018-11-07T19:37:00Z">
        <w:r w:rsidR="00B61E5C">
          <w:t xml:space="preserve"> </w:t>
        </w:r>
      </w:ins>
      <w:del w:id="40" w:author="김성훈/표준Research 1Lab(SR)/Engineer/삼성전자" w:date="2018-11-02T17:21:00Z">
        <w:r w:rsidDel="009D2BFB">
          <w:delText>The AMF performs UE Capability Match procedure to the NG-RAN to retrieve explicit set of UE Radio Capabilities for the UE.</w:delText>
        </w:r>
      </w:del>
    </w:p>
    <w:p w14:paraId="37A4BF85" w14:textId="77777777" w:rsidR="00D43365" w:rsidRDefault="00D43365" w:rsidP="00D43365">
      <w:pPr>
        <w:pStyle w:val="B1"/>
        <w:rPr>
          <w:lang w:eastAsia="ko-KR"/>
        </w:rPr>
      </w:pPr>
      <w:r>
        <w:t>4.</w:t>
      </w:r>
      <w:r>
        <w:tab/>
      </w:r>
      <w:r>
        <w:rPr>
          <w:rFonts w:hint="eastAsia"/>
          <w:lang w:eastAsia="ko-KR"/>
        </w:rPr>
        <w:t>If the NG-RAN doesn</w:t>
      </w:r>
      <w:r>
        <w:rPr>
          <w:lang w:eastAsia="ko-KR"/>
        </w:rPr>
        <w:t>'</w:t>
      </w:r>
      <w:r>
        <w:rPr>
          <w:rFonts w:hint="eastAsia"/>
          <w:lang w:eastAsia="ko-KR"/>
        </w:rPr>
        <w:t>t have the UE Radio Capability for the UE, t</w:t>
      </w:r>
      <w:r>
        <w:t>he NG-RAN performs RRC procedure to retrieve the explicit set of UE Radio Capabilities.</w:t>
      </w:r>
      <w:r>
        <w:rPr>
          <w:rFonts w:hint="eastAsia"/>
          <w:lang w:eastAsia="ko-KR"/>
        </w:rPr>
        <w:t xml:space="preserve"> If the NG-RAN has the UE Radio Capability for the UE, the NG-RAN performs step 5.</w:t>
      </w:r>
    </w:p>
    <w:p w14:paraId="4654247D" w14:textId="0B33888F" w:rsidR="00D43365" w:rsidRDefault="00D43365" w:rsidP="00D43365">
      <w:pPr>
        <w:pStyle w:val="B1"/>
      </w:pPr>
      <w:r>
        <w:t>5.</w:t>
      </w:r>
      <w:r>
        <w:tab/>
        <w:t xml:space="preserve">The NG-RAN provides the UE Radio Capabilities to the AMF. </w:t>
      </w:r>
      <w:ins w:id="41" w:author="김성훈/표준Research 1Lab(SR)/Engineer/삼성전자" w:date="2018-11-02T17:24:00Z">
        <w:r w:rsidR="0004262F">
          <w:t>The AMF may decide to allocate UE Radio Capability ID</w:t>
        </w:r>
      </w:ins>
      <w:ins w:id="42" w:author="김성훈/표준Research 1Lab(SR)/Engineer/삼성전자" w:date="2018-11-02T17:34:00Z">
        <w:r w:rsidR="00540F4B">
          <w:t xml:space="preserve"> (e.g., PLMN specific ID)</w:t>
        </w:r>
      </w:ins>
      <w:ins w:id="43" w:author="김성훈/표준Research 1Lab(SR)/Engineer/삼성전자" w:date="2018-11-02T17:24:00Z">
        <w:r w:rsidR="0004262F">
          <w:t xml:space="preserve"> or to use the received UE Radio Capability ID from the UE</w:t>
        </w:r>
      </w:ins>
      <w:ins w:id="44" w:author="김성훈/표준Research 1Lab(SR)/Engineer/삼성전자" w:date="2018-11-02T17:36:00Z">
        <w:r w:rsidR="00540F4B">
          <w:t>,</w:t>
        </w:r>
      </w:ins>
      <w:ins w:id="45" w:author="김성훈/표준Research 1Lab(SR)/Engineer/삼성전자" w:date="2018-11-02T17:35:00Z">
        <w:r w:rsidR="00540F4B">
          <w:t xml:space="preserve"> if there is no mapping for the retrieved radio </w:t>
        </w:r>
      </w:ins>
      <w:ins w:id="46" w:author="김성훈/표준Research 1Lab(SR)/Engineer/삼성전자" w:date="2018-11-02T17:36:00Z">
        <w:r w:rsidR="00540F4B">
          <w:t>capabilities</w:t>
        </w:r>
      </w:ins>
      <w:ins w:id="47" w:author="김성훈/표준Research 1Lab(SR)/Engineer/삼성전자" w:date="2018-11-02T17:24:00Z">
        <w:r w:rsidR="0004262F">
          <w:t xml:space="preserve">. </w:t>
        </w:r>
      </w:ins>
      <w:r>
        <w:t>The AMF associates the UE Radio Capabilities to the UE Radio Capability ID</w:t>
      </w:r>
      <w:del w:id="48" w:author="김성훈/표준Research 1Lab(SR)/Engineer/삼성전자" w:date="2018-11-02T17:24:00Z">
        <w:r w:rsidDel="0004262F">
          <w:delText xml:space="preserve"> received from the UE</w:delText>
        </w:r>
      </w:del>
      <w:r>
        <w:t>. The AMF stores this information.</w:t>
      </w:r>
      <w:ins w:id="49" w:author="김성훈/표준Research 1Lab(SR)/Engineer/삼성전자" w:date="2018-11-02T17:21:00Z">
        <w:r w:rsidR="0004262F">
          <w:t xml:space="preserve"> </w:t>
        </w:r>
      </w:ins>
    </w:p>
    <w:p w14:paraId="25089AB7" w14:textId="15CA3E82" w:rsidR="00D43365" w:rsidRDefault="00D43365" w:rsidP="00D43365">
      <w:pPr>
        <w:pStyle w:val="B1"/>
      </w:pPr>
      <w:commentRangeStart w:id="50"/>
      <w:r>
        <w:t>6.</w:t>
      </w:r>
      <w:commentRangeEnd w:id="50"/>
      <w:r w:rsidR="00F2509C">
        <w:rPr>
          <w:rStyle w:val="CommentReference"/>
        </w:rPr>
        <w:commentReference w:id="50"/>
      </w:r>
      <w:r>
        <w:tab/>
        <w:t xml:space="preserve">The AMF performs </w:t>
      </w:r>
      <w:ins w:id="51" w:author="김성훈/표준Research 1Lab(SR)/Engineer/삼성전자" w:date="2018-11-08T10:51:00Z">
        <w:r w:rsidR="006644E2">
          <w:t xml:space="preserve">UE Configuration Update procedure after </w:t>
        </w:r>
      </w:ins>
      <w:del w:id="52" w:author="김성훈/표준Research 1Lab(SR)/Engineer/삼성전자" w:date="2018-11-08T10:51:00Z">
        <w:r w:rsidDel="006644E2">
          <w:delText xml:space="preserve">rest of </w:delText>
        </w:r>
      </w:del>
      <w:r>
        <w:t>registration procedure.</w:t>
      </w:r>
      <w:ins w:id="53" w:author="김성훈/표준Research 1Lab(SR)/Engineer/삼성전자" w:date="2018-11-02T17:27:00Z">
        <w:r w:rsidR="0004262F">
          <w:t xml:space="preserve"> The AMF includes the UE Radio Capability ID in the </w:t>
        </w:r>
      </w:ins>
      <w:ins w:id="54" w:author="김성훈/표준Research 1Lab(SR)/Engineer/삼성전자" w:date="2018-11-08T10:51:00Z">
        <w:r w:rsidR="006644E2">
          <w:t>UE Configuration Update message</w:t>
        </w:r>
      </w:ins>
      <w:ins w:id="55" w:author="김성훈/표준Research 1Lab(SR)/Engineer/삼성전자" w:date="2018-11-02T17:27:00Z">
        <w:r w:rsidR="0004262F">
          <w:t>.</w:t>
        </w:r>
      </w:ins>
      <w:ins w:id="56" w:author="김성훈/표준Research 1Lab(SR)/Engineer/삼성전자" w:date="2018-11-02T17:25:00Z">
        <w:r w:rsidR="0004262F" w:rsidRPr="0004262F">
          <w:t xml:space="preserve"> </w:t>
        </w:r>
      </w:ins>
      <w:ins w:id="57" w:author="김성훈/표준Research 1Lab(SR)/Engineer/삼성전자" w:date="2018-11-02T17:16:00Z">
        <w:r w:rsidR="009D2BFB">
          <w:t xml:space="preserve">The AMF sends the NAS message to the NG-RAN by NGAP: </w:t>
        </w:r>
        <w:r w:rsidR="0004262F">
          <w:t>Downlink NAS Transport message including the UE Radio Capability ID, so that NG-RAN can store the UE Radio Capability ID and corresponding UE Radio Capabilities</w:t>
        </w:r>
      </w:ins>
      <w:ins w:id="58" w:author="김성훈/표준Research 1Lab(SR)/Engineer/삼성전자" w:date="2018-11-08T10:52:00Z">
        <w:r w:rsidR="006644E2">
          <w:t xml:space="preserve"> for the UE</w:t>
        </w:r>
      </w:ins>
      <w:ins w:id="59" w:author="김성훈/표준Research 1Lab(SR)/Engineer/삼성전자" w:date="2018-11-02T17:16:00Z">
        <w:r w:rsidR="0004262F">
          <w:t>.</w:t>
        </w:r>
      </w:ins>
    </w:p>
    <w:p w14:paraId="7AC68211" w14:textId="77777777" w:rsidR="006D4A74" w:rsidRDefault="00D43365" w:rsidP="00D43365">
      <w:pPr>
        <w:pStyle w:val="B1"/>
        <w:rPr>
          <w:ins w:id="60" w:author="김성훈/표준Research 1Lab(SR)/Engineer/삼성전자" w:date="2018-11-15T17:07:00Z"/>
        </w:rPr>
      </w:pPr>
      <w:r>
        <w:t>7.</w:t>
      </w:r>
      <w:r>
        <w:tab/>
        <w:t>The AMF invokes N</w:t>
      </w:r>
      <w:ins w:id="61" w:author="김성훈/표준Research 1Lab(SR)/Engineer/삼성전자" w:date="2018-10-04T19:49:00Z">
        <w:r w:rsidR="005C28D7">
          <w:t>nef</w:t>
        </w:r>
      </w:ins>
      <w:del w:id="62" w:author="김성훈/표준Research 1Lab(SR)/Engineer/삼성전자" w:date="2018-10-04T19:49:00Z">
        <w:r w:rsidDel="005C28D7">
          <w:delText>udr</w:delText>
        </w:r>
      </w:del>
      <w:r>
        <w:t xml:space="preserve">_DM_Update to the NEF. In this message, AMF includes the </w:t>
      </w:r>
      <w:ins w:id="63" w:author="김성훈/표준Research 1Lab(SR)/Engineer/삼성전자" w:date="2018-11-02T17:29:00Z">
        <w:r w:rsidR="0004262F">
          <w:t xml:space="preserve">newly </w:t>
        </w:r>
      </w:ins>
      <w:r>
        <w:t xml:space="preserve">stored UE Radio Capability Information in the step 5. The NEF invokes Nudr_DM_Update service operation based on the received information from the AMF. </w:t>
      </w:r>
      <w:del w:id="64" w:author="김성훈/표준Research 1Lab(SR)/Engineer/삼성전자" w:date="2018-10-04T19:50:00Z">
        <w:r w:rsidDel="005C28D7">
          <w:delText xml:space="preserve">If the AMF is able to access UDR directly, the AMF invokes Nudr_DM_Update service operation to the UDR. </w:delText>
        </w:r>
      </w:del>
      <w:r>
        <w:t>The UDR updates the received UE Radio Capability Information. The UDR sends Nudr_DM_Update response.</w:t>
      </w:r>
    </w:p>
    <w:p w14:paraId="56242703" w14:textId="7A85D197" w:rsidR="00D43365" w:rsidRDefault="006D4A74" w:rsidP="006D4A74">
      <w:pPr>
        <w:pStyle w:val="B1"/>
        <w:ind w:firstLine="0"/>
        <w:rPr>
          <w:lang w:eastAsia="ko-KR"/>
        </w:rPr>
      </w:pPr>
      <w:ins w:id="65" w:author="김성훈/표준Research 1Lab(SR)/Engineer/삼성전자" w:date="2018-11-15T16:59:00Z">
        <w:r>
          <w:t xml:space="preserve"> </w:t>
        </w:r>
      </w:ins>
      <w:ins w:id="66" w:author="김성훈/표준Research 1Lab(SR)/Engineer/삼성전자" w:date="2018-11-15T17:04:00Z">
        <w:r>
          <w:t xml:space="preserve">In order to </w:t>
        </w:r>
      </w:ins>
      <w:ins w:id="67" w:author="김성훈/표준Research 1Lab(SR)/Engineer/삼성전자" w:date="2018-11-15T17:05:00Z">
        <w:r>
          <w:t>avoid</w:t>
        </w:r>
      </w:ins>
      <w:ins w:id="68" w:author="김성훈/표준Research 1Lab(SR)/Engineer/삼성전자" w:date="2018-11-15T17:04:00Z">
        <w:r>
          <w:t xml:space="preserve"> poisoning </w:t>
        </w:r>
      </w:ins>
      <w:ins w:id="69" w:author="김성훈/표준Research 1Lab(SR)/Engineer/삼성전자" w:date="2018-11-15T17:05:00Z">
        <w:r>
          <w:t xml:space="preserve">the UDR for UE Radio Capability Information, </w:t>
        </w:r>
      </w:ins>
      <w:ins w:id="70" w:author="김성훈/표준Research 1Lab(SR)/Engineer/삼성전자" w:date="2018-11-15T17:07:00Z">
        <w:r>
          <w:t>the UDR may consider counter for the received UE Radio Capability Information. I</w:t>
        </w:r>
      </w:ins>
      <w:ins w:id="71" w:author="김성훈/표준Research 1Lab(SR)/Engineer/삼성전자" w:date="2018-11-15T16:59:00Z">
        <w:r>
          <w:t>f the received UE Radio Capability Information matches the one that was previously received by</w:t>
        </w:r>
      </w:ins>
      <w:ins w:id="72" w:author="김성훈/표준Research 1Lab(SR)/Engineer/삼성전자" w:date="2018-11-15T17:04:00Z">
        <w:r>
          <w:t xml:space="preserve"> the Nudr_DM_Update service operation, the UDR</w:t>
        </w:r>
      </w:ins>
      <w:ins w:id="73" w:author="김성훈/표준Research 1Lab(SR)/Engineer/삼성전자" w:date="2018-11-15T17:05:00Z">
        <w:r>
          <w:t xml:space="preserve"> increases a counter. If the counter reaches the threshold defined by the operator, the UDR </w:t>
        </w:r>
      </w:ins>
      <w:ins w:id="74" w:author="김성훈/표준Research 1Lab(SR)/Engineer/삼성전자" w:date="2018-11-15T17:06:00Z">
        <w:r>
          <w:t>stores</w:t>
        </w:r>
      </w:ins>
      <w:ins w:id="75" w:author="김성훈/표준Research 1Lab(SR)/Engineer/삼성전자" w:date="2018-11-15T17:05:00Z">
        <w:r>
          <w:t xml:space="preserve"> the UE Radio Capability.</w:t>
        </w:r>
      </w:ins>
    </w:p>
    <w:p w14:paraId="43F97156" w14:textId="0B06A777" w:rsidR="00D43365" w:rsidRDefault="00D43365" w:rsidP="00D43365">
      <w:pPr>
        <w:pStyle w:val="B1"/>
        <w:rPr>
          <w:lang w:eastAsia="ko-KR"/>
        </w:rPr>
      </w:pPr>
      <w:r>
        <w:t>8.</w:t>
      </w:r>
      <w:r>
        <w:tab/>
        <w:t>The UDR detects that AMF 2 has subscribed for notification of the updated UE Radio Capability Information. The UDR notifies to the AMF 2 of the update UE Radio Capability Information by invoking Nudr_DM_Notify service operation to the NEF. In this message, the UDR includes the update UE Radio Capability Information. The NEF invokes N</w:t>
      </w:r>
      <w:ins w:id="76" w:author="김성훈/표준Research 1Lab(SR)/Engineer/삼성전자" w:date="2018-10-04T19:50:00Z">
        <w:r w:rsidR="005C28D7">
          <w:t>nef</w:t>
        </w:r>
      </w:ins>
      <w:del w:id="77" w:author="김성훈/표준Research 1Lab(SR)/Engineer/삼성전자" w:date="2018-10-04T19:50:00Z">
        <w:r w:rsidDel="005C28D7">
          <w:delText>udr</w:delText>
        </w:r>
      </w:del>
      <w:r>
        <w:t>_DM_Notify service operation to the AMF based on the received information from the UDR.</w:t>
      </w:r>
      <w:r>
        <w:tab/>
      </w:r>
      <w:del w:id="78" w:author="김성훈/표준Research 1Lab(SR)/Engineer/삼성전자" w:date="2018-10-04T19:51:00Z">
        <w:r w:rsidDel="005C28D7">
          <w:delText>If the AMF is able access to the UDR directly, the UDR can invoke the service operation directly to the AMF.</w:delText>
        </w:r>
      </w:del>
    </w:p>
    <w:p w14:paraId="537DC283" w14:textId="77777777" w:rsidR="00D43365" w:rsidRDefault="00D43365" w:rsidP="00D43365">
      <w:pPr>
        <w:pStyle w:val="NO"/>
        <w:rPr>
          <w:lang w:eastAsia="ko-KR"/>
        </w:rPr>
      </w:pPr>
      <w:r>
        <w:rPr>
          <w:rFonts w:hint="eastAsia"/>
          <w:lang w:eastAsia="ko-KR"/>
        </w:rPr>
        <w:t xml:space="preserve">NOTE: It is assumed that AMFs in the PLMN have subscribed the </w:t>
      </w:r>
      <w:r>
        <w:rPr>
          <w:lang w:eastAsia="ko-KR"/>
        </w:rPr>
        <w:t>notification</w:t>
      </w:r>
      <w:r>
        <w:rPr>
          <w:rFonts w:hint="eastAsia"/>
          <w:lang w:eastAsia="ko-KR"/>
        </w:rPr>
        <w:t xml:space="preserve"> of update of UE Radio Capability Information to UDR, in order to synchronize updated UE Radio Capability Information.</w:t>
      </w:r>
    </w:p>
    <w:p w14:paraId="1A9C065E" w14:textId="77777777" w:rsidR="00D43365" w:rsidRPr="00C303C8" w:rsidRDefault="00D43365" w:rsidP="00D43365">
      <w:pPr>
        <w:pStyle w:val="Heading3"/>
      </w:pPr>
      <w:bookmarkStart w:id="79" w:name="_Toc523837082"/>
      <w:r w:rsidRPr="00C303C8">
        <w:t>6.</w:t>
      </w:r>
      <w:r>
        <w:t>4</w:t>
      </w:r>
      <w:r w:rsidRPr="00C303C8">
        <w:t>.</w:t>
      </w:r>
      <w:r w:rsidRPr="00C303C8">
        <w:rPr>
          <w:rFonts w:hint="eastAsia"/>
          <w:lang w:eastAsia="zh-CN"/>
        </w:rPr>
        <w:t>4</w:t>
      </w:r>
      <w:r w:rsidRPr="00C303C8">
        <w:tab/>
        <w:t>Impacts on existing entities and interfaces</w:t>
      </w:r>
      <w:bookmarkEnd w:id="79"/>
    </w:p>
    <w:p w14:paraId="6EACF167" w14:textId="77777777" w:rsidR="00D43365" w:rsidRPr="00C303C8" w:rsidRDefault="00D43365" w:rsidP="00D43365">
      <w:pPr>
        <w:pStyle w:val="EditorsNote"/>
      </w:pPr>
      <w:r w:rsidRPr="00136793">
        <w:t>Editor</w:t>
      </w:r>
      <w:r>
        <w:t>'</w:t>
      </w:r>
      <w:r w:rsidRPr="00136793">
        <w:t xml:space="preserve">s </w:t>
      </w:r>
      <w:r>
        <w:t>n</w:t>
      </w:r>
      <w:r w:rsidRPr="00136793">
        <w:t>ote:</w:t>
      </w:r>
      <w:r w:rsidRPr="00C303C8">
        <w:tab/>
        <w:t>This clause describes impacts to existing entities and interfaces.</w:t>
      </w:r>
    </w:p>
    <w:p w14:paraId="7BB5F187" w14:textId="2D32E820" w:rsidR="00D43365" w:rsidRDefault="00D43365" w:rsidP="00D43365">
      <w:pPr>
        <w:rPr>
          <w:lang w:eastAsia="ko-KR"/>
        </w:rPr>
      </w:pPr>
      <w:r>
        <w:rPr>
          <w:lang w:eastAsia="ko-KR"/>
        </w:rPr>
        <w:t xml:space="preserve">NEF: </w:t>
      </w:r>
      <w:del w:id="80" w:author="김성훈/표준Research 1Lab(SR)/Engineer/삼성전자" w:date="2018-10-04T19:52:00Z">
        <w:r w:rsidDel="00692E66">
          <w:rPr>
            <w:lang w:eastAsia="ko-KR"/>
          </w:rPr>
          <w:delText>n</w:delText>
        </w:r>
      </w:del>
      <w:ins w:id="81" w:author="김성훈/표준Research 1Lab(SR)/Engineer/삼성전자" w:date="2018-10-04T19:52:00Z">
        <w:r w:rsidR="00692E66">
          <w:rPr>
            <w:lang w:eastAsia="ko-KR"/>
          </w:rPr>
          <w:t>N</w:t>
        </w:r>
      </w:ins>
      <w:r>
        <w:rPr>
          <w:lang w:eastAsia="ko-KR"/>
        </w:rPr>
        <w:t>ew API exposure to AF for UE Radio Capability Information provisioning.</w:t>
      </w:r>
      <w:ins w:id="82" w:author="김성훈/표준Research 1Lab(SR)/Engineer/삼성전자" w:date="2018-10-04T19:52:00Z">
        <w:r w:rsidR="00692E66">
          <w:rPr>
            <w:lang w:eastAsia="ko-KR"/>
          </w:rPr>
          <w:t xml:space="preserve"> New </w:t>
        </w:r>
      </w:ins>
      <w:ins w:id="83" w:author="김성훈/표준Research 1Lab(SR)/Engineer/삼성전자" w:date="2018-10-04T19:54:00Z">
        <w:r w:rsidR="00692E66">
          <w:rPr>
            <w:lang w:eastAsia="ko-KR"/>
          </w:rPr>
          <w:t>Nnef service operation</w:t>
        </w:r>
      </w:ins>
      <w:ins w:id="84" w:author="김성훈/표준Research 1Lab(SR)/Engineer/삼성전자" w:date="2018-10-04T19:52:00Z">
        <w:r w:rsidR="00692E66">
          <w:rPr>
            <w:lang w:eastAsia="ko-KR"/>
          </w:rPr>
          <w:t xml:space="preserve"> to AMF for subscription and update </w:t>
        </w:r>
      </w:ins>
      <w:ins w:id="85" w:author="김성훈/표준Research 1Lab(SR)/Engineer/삼성전자" w:date="2018-10-04T19:53:00Z">
        <w:r w:rsidR="00692E66">
          <w:rPr>
            <w:lang w:eastAsia="ko-KR"/>
          </w:rPr>
          <w:t>of the UE Radio Capability Information.</w:t>
        </w:r>
      </w:ins>
      <w:ins w:id="86" w:author="김성훈/표준Research 1Lab(SR)/Engineer/삼성전자" w:date="2018-11-15T17:08:00Z">
        <w:r w:rsidR="006D4A74">
          <w:rPr>
            <w:lang w:eastAsia="ko-KR"/>
          </w:rPr>
          <w:t xml:space="preserve"> The NEF </w:t>
        </w:r>
      </w:ins>
      <w:ins w:id="87" w:author="김성훈/표준Research 1Lab(SR)/Engineer/삼성전자" w:date="2018-11-15T17:11:00Z">
        <w:r w:rsidR="006D4A74">
          <w:rPr>
            <w:lang w:eastAsia="ko-KR"/>
          </w:rPr>
          <w:t>(</w:t>
        </w:r>
      </w:ins>
      <w:ins w:id="88" w:author="김성훈/표준Research 1Lab(SR)/Engineer/삼성전자" w:date="2018-11-15T17:08:00Z">
        <w:r w:rsidR="006D4A74">
          <w:rPr>
            <w:lang w:eastAsia="ko-KR"/>
          </w:rPr>
          <w:t xml:space="preserve">supporting </w:t>
        </w:r>
      </w:ins>
      <w:ins w:id="89" w:author="김성훈/표준Research 1Lab(SR)/Engineer/삼성전자" w:date="2018-11-15T17:10:00Z">
        <w:r w:rsidR="006D4A74">
          <w:rPr>
            <w:lang w:eastAsia="ko-KR"/>
          </w:rPr>
          <w:t>provisioning</w:t>
        </w:r>
      </w:ins>
      <w:ins w:id="90" w:author="김성훈/표준Research 1Lab(SR)/Engineer/삼성전자" w:date="2018-11-15T17:11:00Z">
        <w:r w:rsidR="006D4A74">
          <w:rPr>
            <w:lang w:eastAsia="ko-KR"/>
          </w:rPr>
          <w:t>/</w:t>
        </w:r>
      </w:ins>
      <w:ins w:id="91" w:author="김성훈/표준Research 1Lab(SR)/Engineer/삼성전자" w:date="2018-11-15T17:12:00Z">
        <w:r w:rsidR="006D4A74">
          <w:rPr>
            <w:lang w:eastAsia="ko-KR"/>
          </w:rPr>
          <w:t>subscribe/</w:t>
        </w:r>
      </w:ins>
      <w:ins w:id="92" w:author="김성훈/표준Research 1Lab(SR)/Engineer/삼성전자" w:date="2018-11-15T17:11:00Z">
        <w:r w:rsidR="006D4A74">
          <w:rPr>
            <w:lang w:eastAsia="ko-KR"/>
          </w:rPr>
          <w:t>update</w:t>
        </w:r>
      </w:ins>
      <w:ins w:id="93" w:author="김성훈/표준Research 1Lab(SR)/Engineer/삼성전자" w:date="2018-11-15T17:12:00Z">
        <w:r w:rsidR="006D4A74">
          <w:rPr>
            <w:lang w:eastAsia="ko-KR"/>
          </w:rPr>
          <w:t>/notification of UE Radio Capability Information</w:t>
        </w:r>
      </w:ins>
      <w:ins w:id="94" w:author="김성훈/표준Research 1Lab(SR)/Engineer/삼성전자" w:date="2018-11-15T17:11:00Z">
        <w:r w:rsidR="006D4A74">
          <w:rPr>
            <w:lang w:eastAsia="ko-KR"/>
          </w:rPr>
          <w:t>)</w:t>
        </w:r>
      </w:ins>
      <w:ins w:id="95" w:author="김성훈/표준Research 1Lab(SR)/Engineer/삼성전자" w:date="2018-11-15T17:10:00Z">
        <w:r w:rsidR="006D4A74">
          <w:rPr>
            <w:lang w:eastAsia="ko-KR"/>
          </w:rPr>
          <w:t xml:space="preserve"> </w:t>
        </w:r>
      </w:ins>
      <w:ins w:id="96" w:author="김성훈/표준Research 1Lab(SR)/Engineer/삼성전자" w:date="2018-11-15T17:08:00Z">
        <w:r w:rsidR="006D4A74">
          <w:rPr>
            <w:lang w:eastAsia="ko-KR"/>
          </w:rPr>
          <w:t xml:space="preserve">doesn’t have to </w:t>
        </w:r>
      </w:ins>
      <w:ins w:id="97" w:author="김성훈/표준Research 1Lab(SR)/Engineer/삼성전자" w:date="2018-11-15T17:10:00Z">
        <w:r w:rsidR="006D4A74">
          <w:rPr>
            <w:lang w:eastAsia="ko-KR"/>
          </w:rPr>
          <w:t>depend</w:t>
        </w:r>
      </w:ins>
      <w:ins w:id="98" w:author="김성훈/표준Research 1Lab(SR)/Engineer/삼성전자" w:date="2018-11-15T17:08:00Z">
        <w:r w:rsidR="006D4A74">
          <w:rPr>
            <w:lang w:eastAsia="ko-KR"/>
          </w:rPr>
          <w:t xml:space="preserve"> on</w:t>
        </w:r>
      </w:ins>
      <w:ins w:id="99" w:author="김성훈/표준Research 1Lab(SR)/Engineer/삼성전자" w:date="2018-11-15T17:09:00Z">
        <w:r w:rsidR="006D4A74">
          <w:rPr>
            <w:lang w:eastAsia="ko-KR"/>
          </w:rPr>
          <w:t xml:space="preserve"> deployment of other NEF features e.g., external exposure for monitoring event.</w:t>
        </w:r>
      </w:ins>
    </w:p>
    <w:p w14:paraId="0DFFC4A7" w14:textId="558EDA7D" w:rsidR="00D43365" w:rsidRDefault="00D43365" w:rsidP="00D43365">
      <w:pPr>
        <w:rPr>
          <w:lang w:eastAsia="ko-KR"/>
        </w:rPr>
      </w:pPr>
      <w:r>
        <w:rPr>
          <w:rFonts w:hint="eastAsia"/>
          <w:lang w:eastAsia="ko-KR"/>
        </w:rPr>
        <w:t>AMF:</w:t>
      </w:r>
      <w:ins w:id="100" w:author="김성훈/표준Research 1Lab(SR)/Engineer/삼성전자" w:date="2018-10-04T19:54:00Z">
        <w:r w:rsidR="00692E66">
          <w:rPr>
            <w:lang w:eastAsia="ko-KR"/>
          </w:rPr>
          <w:t xml:space="preserve"> Use Nnef service for the UE Radio Capability Information Subscription and Update</w:t>
        </w:r>
      </w:ins>
      <w:del w:id="101" w:author="김성훈/표준Research 1Lab(SR)/Engineer/삼성전자" w:date="2018-10-04T19:53:00Z">
        <w:r w:rsidDel="00692E66">
          <w:rPr>
            <w:lang w:eastAsia="ko-KR"/>
          </w:rPr>
          <w:delText xml:space="preserve"> AMF may be able to access UDR directly for subscription or update of the UE Radio Capability Information</w:delText>
        </w:r>
      </w:del>
      <w:r>
        <w:rPr>
          <w:lang w:eastAsia="ko-KR"/>
        </w:rPr>
        <w:t>.</w:t>
      </w:r>
    </w:p>
    <w:p w14:paraId="2827F0D8" w14:textId="51B45C5A" w:rsidR="00D43365" w:rsidRDefault="00D43365" w:rsidP="00D43365">
      <w:pPr>
        <w:rPr>
          <w:lang w:eastAsia="ko-KR"/>
        </w:rPr>
      </w:pPr>
      <w:r>
        <w:rPr>
          <w:lang w:eastAsia="ko-KR"/>
        </w:rPr>
        <w:t>The AMF is able to associate unknown UE Radio Capability ID received from the UE with explicit set of the UE Radio Capabilities.</w:t>
      </w:r>
    </w:p>
    <w:p w14:paraId="1F4F4E76" w14:textId="42EBBF42" w:rsidR="00D43365" w:rsidRPr="00275E31" w:rsidRDefault="00D43365" w:rsidP="00D43365">
      <w:pPr>
        <w:rPr>
          <w:lang w:eastAsia="ko-KR"/>
        </w:rPr>
      </w:pPr>
      <w:r>
        <w:rPr>
          <w:lang w:eastAsia="ko-KR"/>
        </w:rPr>
        <w:t xml:space="preserve">UDR: </w:t>
      </w:r>
      <w:ins w:id="102" w:author="Andrew Bennett" w:date="2018-11-05T11:01:00Z">
        <w:r w:rsidR="00D43231">
          <w:rPr>
            <w:lang w:eastAsia="ko-KR"/>
          </w:rPr>
          <w:t xml:space="preserve">Need to update the </w:t>
        </w:r>
      </w:ins>
      <w:r>
        <w:rPr>
          <w:lang w:eastAsia="ko-KR"/>
        </w:rPr>
        <w:t xml:space="preserve">UDR </w:t>
      </w:r>
      <w:ins w:id="103" w:author="Andrew Bennett" w:date="2018-11-05T11:01:00Z">
        <w:r w:rsidR="00D43231">
          <w:rPr>
            <w:lang w:eastAsia="ko-KR"/>
          </w:rPr>
          <w:t xml:space="preserve">to </w:t>
        </w:r>
      </w:ins>
      <w:r>
        <w:rPr>
          <w:lang w:eastAsia="ko-KR"/>
        </w:rPr>
        <w:t>support</w:t>
      </w:r>
      <w:del w:id="104" w:author="Andrew Bennett" w:date="2018-11-05T11:01:00Z">
        <w:r w:rsidDel="00D43231">
          <w:rPr>
            <w:lang w:eastAsia="ko-KR"/>
          </w:rPr>
          <w:delText>s</w:delText>
        </w:r>
      </w:del>
      <w:r>
        <w:rPr>
          <w:lang w:eastAsia="ko-KR"/>
        </w:rPr>
        <w:t xml:space="preserve"> subscription/notification and update of the UE Radio Capability information</w:t>
      </w:r>
      <w:ins w:id="105" w:author="Andrew Bennett" w:date="2018-11-05T11:02:00Z">
        <w:r w:rsidR="002F1F69">
          <w:rPr>
            <w:lang w:eastAsia="ko-KR"/>
          </w:rPr>
          <w:t xml:space="preserve"> (Table 5.2.12.2.1-1 in 23.502 to be u</w:t>
        </w:r>
      </w:ins>
      <w:ins w:id="106" w:author="김성훈/표준Research 1Lab(SR)/Engineer/삼성전자" w:date="2018-11-15T17:16:00Z">
        <w:r w:rsidR="00D04D34">
          <w:rPr>
            <w:lang w:eastAsia="ko-KR"/>
          </w:rPr>
          <w:t>p</w:t>
        </w:r>
      </w:ins>
      <w:ins w:id="107" w:author="Andrew Bennett" w:date="2018-11-05T11:02:00Z">
        <w:r w:rsidR="002F1F69">
          <w:rPr>
            <w:lang w:eastAsia="ko-KR"/>
          </w:rPr>
          <w:t>dated to add a new data set).</w:t>
        </w:r>
      </w:ins>
      <w:del w:id="108" w:author="Andrew Bennett" w:date="2018-11-05T11:02:00Z">
        <w:r w:rsidDel="002F1F69">
          <w:rPr>
            <w:lang w:eastAsia="ko-KR"/>
          </w:rPr>
          <w:delText>.</w:delText>
        </w:r>
      </w:del>
    </w:p>
    <w:p w14:paraId="4081BCFD" w14:textId="77777777" w:rsidR="00D43365" w:rsidRPr="00C303C8" w:rsidRDefault="00D43365" w:rsidP="00D43365">
      <w:pPr>
        <w:pStyle w:val="Heading3"/>
      </w:pPr>
      <w:bookmarkStart w:id="109" w:name="_Toc523837083"/>
      <w:r w:rsidRPr="00C303C8">
        <w:lastRenderedPageBreak/>
        <w:t>6.</w:t>
      </w:r>
      <w:r>
        <w:t>4</w:t>
      </w:r>
      <w:r w:rsidRPr="00C303C8">
        <w:t>.</w:t>
      </w:r>
      <w:r w:rsidRPr="00C303C8">
        <w:rPr>
          <w:rFonts w:hint="eastAsia"/>
          <w:lang w:eastAsia="zh-CN"/>
        </w:rPr>
        <w:t>5</w:t>
      </w:r>
      <w:r w:rsidRPr="00C303C8">
        <w:tab/>
        <w:t>Evaluation</w:t>
      </w:r>
      <w:bookmarkEnd w:id="109"/>
    </w:p>
    <w:p w14:paraId="46B9B5B1" w14:textId="02DACE99" w:rsidR="00AB6D95" w:rsidRPr="00D43365" w:rsidRDefault="00D43365" w:rsidP="00D43365">
      <w:pPr>
        <w:pStyle w:val="EditorsNote"/>
      </w:pPr>
      <w:r w:rsidRPr="00136793">
        <w:t>Editor</w:t>
      </w:r>
      <w:r>
        <w:t>'</w:t>
      </w:r>
      <w:r w:rsidRPr="00136793">
        <w:t xml:space="preserve">s </w:t>
      </w:r>
      <w:r>
        <w:t>n</w:t>
      </w:r>
      <w:r w:rsidRPr="00136793">
        <w:t>ote:</w:t>
      </w:r>
      <w:r w:rsidRPr="00C303C8">
        <w:tab/>
        <w:t>This clause provides an evaluation of the solution.</w:t>
      </w:r>
    </w:p>
    <w:sectPr w:rsidR="00AB6D95" w:rsidRPr="00D43365" w:rsidSect="00FB501F">
      <w:headerReference w:type="default" r:id="rId19"/>
      <w:footerReference w:type="default" r:id="rId20"/>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김성훈/표준Research 1Lab(SR)/Engineer/삼성전자" w:date="2018-10-04T19:38:00Z" w:initials="김1">
    <w:p w14:paraId="4E8EFC48" w14:textId="47AF188E" w:rsidR="00D43365" w:rsidRDefault="00D43365">
      <w:pPr>
        <w:pStyle w:val="CommentText"/>
        <w:rPr>
          <w:lang w:eastAsia="ko-KR"/>
        </w:rPr>
      </w:pPr>
      <w:r>
        <w:rPr>
          <w:rStyle w:val="CommentReference"/>
        </w:rPr>
        <w:annotationRef/>
      </w:r>
      <w:r>
        <w:rPr>
          <w:rFonts w:hint="eastAsia"/>
          <w:lang w:eastAsia="ko-KR"/>
        </w:rPr>
        <w:t>Figure</w:t>
      </w:r>
      <w:r>
        <w:rPr>
          <w:lang w:eastAsia="ko-KR"/>
        </w:rPr>
        <w:t xml:space="preserve"> changed. (service operation name in step 1, Step 9)</w:t>
      </w:r>
    </w:p>
  </w:comment>
  <w:comment w:id="28" w:author="김성훈/표준Research 1Lab(SR)/Engineer/삼성전자" w:date="2018-10-04T19:49:00Z" w:initials="김1">
    <w:p w14:paraId="6334DC90" w14:textId="28D03727" w:rsidR="005C28D7" w:rsidRDefault="005C28D7">
      <w:pPr>
        <w:pStyle w:val="CommentText"/>
        <w:rPr>
          <w:lang w:eastAsia="ko-KR"/>
        </w:rPr>
      </w:pPr>
      <w:r>
        <w:rPr>
          <w:rStyle w:val="CommentReference"/>
        </w:rPr>
        <w:annotationRef/>
      </w:r>
      <w:r w:rsidR="00533863">
        <w:rPr>
          <w:lang w:eastAsia="ko-KR"/>
        </w:rPr>
        <w:t>Signalling names are changed.</w:t>
      </w:r>
    </w:p>
  </w:comment>
  <w:comment w:id="50" w:author="김성훈/표준Research 1Lab(SR)/Engineer/삼성전자" w:date="2018-11-07T19:32:00Z" w:initials="김1">
    <w:p w14:paraId="3DF003FE" w14:textId="34393682" w:rsidR="00F2509C" w:rsidRDefault="00F2509C">
      <w:pPr>
        <w:pStyle w:val="CommentText"/>
        <w:rPr>
          <w:lang w:eastAsia="ko-KR"/>
        </w:rPr>
      </w:pPr>
      <w:r>
        <w:rPr>
          <w:rStyle w:val="CommentReference"/>
        </w:rPr>
        <w:annotationRef/>
      </w:r>
      <w:r>
        <w:rPr>
          <w:rFonts w:hint="eastAsia"/>
          <w:lang w:eastAsia="ko-KR"/>
        </w:rPr>
        <w:t>If AMF allocate</w:t>
      </w:r>
      <w:r w:rsidR="00AF75E2">
        <w:rPr>
          <w:lang w:eastAsia="ko-KR"/>
        </w:rPr>
        <w:t>s</w:t>
      </w:r>
      <w:r>
        <w:rPr>
          <w:rFonts w:hint="eastAsia"/>
          <w:lang w:eastAsia="ko-KR"/>
        </w:rPr>
        <w:t xml:space="preserve"> new ID for the radio capability, it shall be notified to the UE and also to the</w:t>
      </w:r>
      <w:r w:rsidR="006644E2">
        <w:rPr>
          <w:lang w:eastAsia="ko-KR"/>
        </w:rPr>
        <w:t xml:space="preserve"> NG-RAN.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8EFC48" w15:done="0"/>
  <w15:commentEx w15:paraId="6334DC90" w15:done="0"/>
  <w15:commentEx w15:paraId="3DF003F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58A76" w14:textId="77777777" w:rsidR="00C83BF7" w:rsidRDefault="00C83BF7">
      <w:r>
        <w:separator/>
      </w:r>
    </w:p>
  </w:endnote>
  <w:endnote w:type="continuationSeparator" w:id="0">
    <w:p w14:paraId="781F659A" w14:textId="77777777" w:rsidR="00C83BF7" w:rsidRDefault="00C83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752A2" w14:textId="77777777" w:rsidR="00C83BF7" w:rsidRDefault="00C83BF7">
      <w:r>
        <w:separator/>
      </w:r>
    </w:p>
  </w:footnote>
  <w:footnote w:type="continuationSeparator" w:id="0">
    <w:p w14:paraId="185E6349" w14:textId="77777777" w:rsidR="00C83BF7" w:rsidRDefault="00C83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07249A91"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8A6333">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27BD3"/>
    <w:multiLevelType w:val="hybridMultilevel"/>
    <w:tmpl w:val="BB2E721A"/>
    <w:lvl w:ilvl="0" w:tplc="C56661D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204075"/>
    <w:multiLevelType w:val="hybridMultilevel"/>
    <w:tmpl w:val="754EC008"/>
    <w:lvl w:ilvl="0" w:tplc="4F10AFF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DA2502"/>
    <w:multiLevelType w:val="hybridMultilevel"/>
    <w:tmpl w:val="C1E03154"/>
    <w:lvl w:ilvl="0" w:tplc="160E8FCA">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8"/>
  </w:num>
  <w:num w:numId="6">
    <w:abstractNumId w:val="3"/>
  </w:num>
  <w:num w:numId="7">
    <w:abstractNumId w:val="10"/>
  </w:num>
  <w:num w:numId="8">
    <w:abstractNumId w:val="6"/>
  </w:num>
  <w:num w:numId="9">
    <w:abstractNumId w:val="19"/>
  </w:num>
  <w:num w:numId="10">
    <w:abstractNumId w:val="16"/>
  </w:num>
  <w:num w:numId="11">
    <w:abstractNumId w:val="15"/>
  </w:num>
  <w:num w:numId="12">
    <w:abstractNumId w:val="14"/>
  </w:num>
  <w:num w:numId="13">
    <w:abstractNumId w:val="1"/>
  </w:num>
  <w:num w:numId="14">
    <w:abstractNumId w:val="9"/>
  </w:num>
  <w:num w:numId="15">
    <w:abstractNumId w:val="5"/>
  </w:num>
  <w:num w:numId="16">
    <w:abstractNumId w:val="4"/>
  </w:num>
  <w:num w:numId="17">
    <w:abstractNumId w:val="17"/>
  </w:num>
  <w:num w:numId="18">
    <w:abstractNumId w:val="13"/>
  </w:num>
  <w:num w:numId="19">
    <w:abstractNumId w:val="7"/>
  </w:num>
  <w:num w:numId="20">
    <w:abstractNumId w:val="12"/>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표준Research 1Lab(SR)/Engineer/삼성전자">
    <w15:presenceInfo w15:providerId="AD" w15:userId="S-1-5-21-1569490900-2152479555-3239727262-2188052"/>
  </w15:person>
  <w15:person w15:author="Andrew Bennett">
    <w15:presenceInfo w15:providerId="AD" w15:userId="S-1-5-21-1123561945-1336601894-682003330-1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5443"/>
    <w:rsid w:val="00036CDB"/>
    <w:rsid w:val="00040095"/>
    <w:rsid w:val="00040CDB"/>
    <w:rsid w:val="00041B0F"/>
    <w:rsid w:val="0004262F"/>
    <w:rsid w:val="000428DD"/>
    <w:rsid w:val="00042C14"/>
    <w:rsid w:val="0004304F"/>
    <w:rsid w:val="0005041D"/>
    <w:rsid w:val="000507F5"/>
    <w:rsid w:val="00051834"/>
    <w:rsid w:val="0005556A"/>
    <w:rsid w:val="00056548"/>
    <w:rsid w:val="00060664"/>
    <w:rsid w:val="0006127E"/>
    <w:rsid w:val="0006154C"/>
    <w:rsid w:val="00061C72"/>
    <w:rsid w:val="000626B2"/>
    <w:rsid w:val="00063F11"/>
    <w:rsid w:val="00064F7F"/>
    <w:rsid w:val="00070F0D"/>
    <w:rsid w:val="00071CB9"/>
    <w:rsid w:val="00074819"/>
    <w:rsid w:val="00080512"/>
    <w:rsid w:val="00083494"/>
    <w:rsid w:val="0008599C"/>
    <w:rsid w:val="00085C18"/>
    <w:rsid w:val="00087114"/>
    <w:rsid w:val="000907F8"/>
    <w:rsid w:val="00090CBD"/>
    <w:rsid w:val="00090FD3"/>
    <w:rsid w:val="0009326C"/>
    <w:rsid w:val="00095D2F"/>
    <w:rsid w:val="000961A9"/>
    <w:rsid w:val="00096A88"/>
    <w:rsid w:val="00097AF6"/>
    <w:rsid w:val="000A389C"/>
    <w:rsid w:val="000A6524"/>
    <w:rsid w:val="000B015E"/>
    <w:rsid w:val="000B7BA3"/>
    <w:rsid w:val="000C2D8C"/>
    <w:rsid w:val="000C6411"/>
    <w:rsid w:val="000D0BDB"/>
    <w:rsid w:val="000D2E7C"/>
    <w:rsid w:val="000D58AB"/>
    <w:rsid w:val="000D7B8F"/>
    <w:rsid w:val="000E0177"/>
    <w:rsid w:val="000E0975"/>
    <w:rsid w:val="000E0CFD"/>
    <w:rsid w:val="000E135B"/>
    <w:rsid w:val="000E3762"/>
    <w:rsid w:val="000F0EA3"/>
    <w:rsid w:val="000F10C1"/>
    <w:rsid w:val="000F327B"/>
    <w:rsid w:val="000F3978"/>
    <w:rsid w:val="000F6AFE"/>
    <w:rsid w:val="000F6FCD"/>
    <w:rsid w:val="000F75D9"/>
    <w:rsid w:val="00101388"/>
    <w:rsid w:val="001019DA"/>
    <w:rsid w:val="00101A6B"/>
    <w:rsid w:val="00104976"/>
    <w:rsid w:val="00111B5D"/>
    <w:rsid w:val="0011681D"/>
    <w:rsid w:val="00122506"/>
    <w:rsid w:val="001225BE"/>
    <w:rsid w:val="0012612E"/>
    <w:rsid w:val="00130DCC"/>
    <w:rsid w:val="00131683"/>
    <w:rsid w:val="0013295F"/>
    <w:rsid w:val="00140B36"/>
    <w:rsid w:val="0014216C"/>
    <w:rsid w:val="001430FD"/>
    <w:rsid w:val="00143B73"/>
    <w:rsid w:val="001440C5"/>
    <w:rsid w:val="001443D3"/>
    <w:rsid w:val="00150B59"/>
    <w:rsid w:val="00151B48"/>
    <w:rsid w:val="00151F51"/>
    <w:rsid w:val="001547CD"/>
    <w:rsid w:val="00154932"/>
    <w:rsid w:val="00157011"/>
    <w:rsid w:val="00160704"/>
    <w:rsid w:val="00163A45"/>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36FD"/>
    <w:rsid w:val="001F4F0A"/>
    <w:rsid w:val="001F59DE"/>
    <w:rsid w:val="0020006D"/>
    <w:rsid w:val="002002EA"/>
    <w:rsid w:val="00207BB6"/>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57D8E"/>
    <w:rsid w:val="00261D31"/>
    <w:rsid w:val="00263D6A"/>
    <w:rsid w:val="00271E3A"/>
    <w:rsid w:val="00272E9A"/>
    <w:rsid w:val="00273F9C"/>
    <w:rsid w:val="00275E31"/>
    <w:rsid w:val="0028002A"/>
    <w:rsid w:val="0028108C"/>
    <w:rsid w:val="00283771"/>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B1806"/>
    <w:rsid w:val="002B2235"/>
    <w:rsid w:val="002B2EEA"/>
    <w:rsid w:val="002B319A"/>
    <w:rsid w:val="002B3D41"/>
    <w:rsid w:val="002B4351"/>
    <w:rsid w:val="002C098E"/>
    <w:rsid w:val="002C21C8"/>
    <w:rsid w:val="002C485D"/>
    <w:rsid w:val="002D12F7"/>
    <w:rsid w:val="002D2D96"/>
    <w:rsid w:val="002D4250"/>
    <w:rsid w:val="002D6B07"/>
    <w:rsid w:val="002D7C31"/>
    <w:rsid w:val="002E306C"/>
    <w:rsid w:val="002E74D8"/>
    <w:rsid w:val="002F0ACE"/>
    <w:rsid w:val="002F1F69"/>
    <w:rsid w:val="002F6D03"/>
    <w:rsid w:val="002F7861"/>
    <w:rsid w:val="00300BDF"/>
    <w:rsid w:val="003021E8"/>
    <w:rsid w:val="00310D08"/>
    <w:rsid w:val="00310F9B"/>
    <w:rsid w:val="0031147E"/>
    <w:rsid w:val="003121B5"/>
    <w:rsid w:val="00314771"/>
    <w:rsid w:val="003150AA"/>
    <w:rsid w:val="003172DC"/>
    <w:rsid w:val="0031732B"/>
    <w:rsid w:val="0032091F"/>
    <w:rsid w:val="0032294B"/>
    <w:rsid w:val="0032637A"/>
    <w:rsid w:val="00326D46"/>
    <w:rsid w:val="003316D5"/>
    <w:rsid w:val="00332222"/>
    <w:rsid w:val="00335157"/>
    <w:rsid w:val="00335429"/>
    <w:rsid w:val="00336800"/>
    <w:rsid w:val="00336AF2"/>
    <w:rsid w:val="0034530F"/>
    <w:rsid w:val="003505BF"/>
    <w:rsid w:val="0035088B"/>
    <w:rsid w:val="00350A91"/>
    <w:rsid w:val="003513AC"/>
    <w:rsid w:val="00352E43"/>
    <w:rsid w:val="00353130"/>
    <w:rsid w:val="0035462D"/>
    <w:rsid w:val="00354EE7"/>
    <w:rsid w:val="00356B01"/>
    <w:rsid w:val="00357853"/>
    <w:rsid w:val="00362438"/>
    <w:rsid w:val="00363070"/>
    <w:rsid w:val="00363854"/>
    <w:rsid w:val="003645B6"/>
    <w:rsid w:val="00365C4D"/>
    <w:rsid w:val="0036715D"/>
    <w:rsid w:val="003709F6"/>
    <w:rsid w:val="00373208"/>
    <w:rsid w:val="0037342F"/>
    <w:rsid w:val="00374380"/>
    <w:rsid w:val="00377C0C"/>
    <w:rsid w:val="00386DB2"/>
    <w:rsid w:val="00396B05"/>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365"/>
    <w:rsid w:val="003F4ABB"/>
    <w:rsid w:val="0040104B"/>
    <w:rsid w:val="00403679"/>
    <w:rsid w:val="00404163"/>
    <w:rsid w:val="00407A2B"/>
    <w:rsid w:val="004107A0"/>
    <w:rsid w:val="00410E8F"/>
    <w:rsid w:val="00412A79"/>
    <w:rsid w:val="004133B7"/>
    <w:rsid w:val="00420235"/>
    <w:rsid w:val="00420849"/>
    <w:rsid w:val="00421D7F"/>
    <w:rsid w:val="004238B9"/>
    <w:rsid w:val="00424660"/>
    <w:rsid w:val="00426F90"/>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80307"/>
    <w:rsid w:val="00482113"/>
    <w:rsid w:val="004837B4"/>
    <w:rsid w:val="0049103F"/>
    <w:rsid w:val="00494630"/>
    <w:rsid w:val="0049553D"/>
    <w:rsid w:val="00496B24"/>
    <w:rsid w:val="00497607"/>
    <w:rsid w:val="00497927"/>
    <w:rsid w:val="004A384A"/>
    <w:rsid w:val="004B0B13"/>
    <w:rsid w:val="004B1978"/>
    <w:rsid w:val="004B5ACC"/>
    <w:rsid w:val="004C4643"/>
    <w:rsid w:val="004C4B33"/>
    <w:rsid w:val="004C63F9"/>
    <w:rsid w:val="004C6EAE"/>
    <w:rsid w:val="004D3578"/>
    <w:rsid w:val="004D79EA"/>
    <w:rsid w:val="004E067A"/>
    <w:rsid w:val="004E0F42"/>
    <w:rsid w:val="004E1427"/>
    <w:rsid w:val="004E1DD7"/>
    <w:rsid w:val="004E213A"/>
    <w:rsid w:val="004E2E8E"/>
    <w:rsid w:val="004E531E"/>
    <w:rsid w:val="004F7084"/>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863"/>
    <w:rsid w:val="00533C5B"/>
    <w:rsid w:val="00535112"/>
    <w:rsid w:val="005372EE"/>
    <w:rsid w:val="005379E6"/>
    <w:rsid w:val="00540613"/>
    <w:rsid w:val="00540F4B"/>
    <w:rsid w:val="00543E6C"/>
    <w:rsid w:val="00546373"/>
    <w:rsid w:val="00546A72"/>
    <w:rsid w:val="0055257E"/>
    <w:rsid w:val="005558CF"/>
    <w:rsid w:val="00556E73"/>
    <w:rsid w:val="00561D21"/>
    <w:rsid w:val="00564A16"/>
    <w:rsid w:val="00565087"/>
    <w:rsid w:val="00565450"/>
    <w:rsid w:val="00565F90"/>
    <w:rsid w:val="00570323"/>
    <w:rsid w:val="0057563B"/>
    <w:rsid w:val="00575A38"/>
    <w:rsid w:val="00575B15"/>
    <w:rsid w:val="00575D8F"/>
    <w:rsid w:val="0057795F"/>
    <w:rsid w:val="0058139F"/>
    <w:rsid w:val="0058490F"/>
    <w:rsid w:val="00584E87"/>
    <w:rsid w:val="00585F77"/>
    <w:rsid w:val="00586D69"/>
    <w:rsid w:val="00594548"/>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28D7"/>
    <w:rsid w:val="005C30D3"/>
    <w:rsid w:val="005C36A0"/>
    <w:rsid w:val="005C3705"/>
    <w:rsid w:val="005C528B"/>
    <w:rsid w:val="005D09DC"/>
    <w:rsid w:val="005D1D3C"/>
    <w:rsid w:val="005D2E01"/>
    <w:rsid w:val="005D4D0D"/>
    <w:rsid w:val="005D514D"/>
    <w:rsid w:val="005E3F7E"/>
    <w:rsid w:val="005E4E17"/>
    <w:rsid w:val="005E5DC2"/>
    <w:rsid w:val="005E605F"/>
    <w:rsid w:val="005E720F"/>
    <w:rsid w:val="005E7C56"/>
    <w:rsid w:val="005F4B07"/>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2928"/>
    <w:rsid w:val="006434A0"/>
    <w:rsid w:val="006440B3"/>
    <w:rsid w:val="00644268"/>
    <w:rsid w:val="00651364"/>
    <w:rsid w:val="006522A9"/>
    <w:rsid w:val="006550F6"/>
    <w:rsid w:val="006632D5"/>
    <w:rsid w:val="006644E2"/>
    <w:rsid w:val="00664B4D"/>
    <w:rsid w:val="006679A2"/>
    <w:rsid w:val="00670565"/>
    <w:rsid w:val="00671C15"/>
    <w:rsid w:val="00673807"/>
    <w:rsid w:val="00677CE8"/>
    <w:rsid w:val="00683394"/>
    <w:rsid w:val="006834C3"/>
    <w:rsid w:val="00687C2E"/>
    <w:rsid w:val="00687E49"/>
    <w:rsid w:val="00691962"/>
    <w:rsid w:val="00692E66"/>
    <w:rsid w:val="00693D92"/>
    <w:rsid w:val="0069556A"/>
    <w:rsid w:val="00696985"/>
    <w:rsid w:val="006A0715"/>
    <w:rsid w:val="006A16E0"/>
    <w:rsid w:val="006A2A07"/>
    <w:rsid w:val="006A7B1A"/>
    <w:rsid w:val="006B16C7"/>
    <w:rsid w:val="006B263E"/>
    <w:rsid w:val="006B26CE"/>
    <w:rsid w:val="006B3226"/>
    <w:rsid w:val="006B4010"/>
    <w:rsid w:val="006B406B"/>
    <w:rsid w:val="006B45DA"/>
    <w:rsid w:val="006B69C8"/>
    <w:rsid w:val="006C0E07"/>
    <w:rsid w:val="006C349A"/>
    <w:rsid w:val="006C4E26"/>
    <w:rsid w:val="006C59BC"/>
    <w:rsid w:val="006C59EA"/>
    <w:rsid w:val="006C5DBE"/>
    <w:rsid w:val="006D111D"/>
    <w:rsid w:val="006D14CA"/>
    <w:rsid w:val="006D2896"/>
    <w:rsid w:val="006D42D3"/>
    <w:rsid w:val="006D4A74"/>
    <w:rsid w:val="006D79DD"/>
    <w:rsid w:val="006E07DD"/>
    <w:rsid w:val="006E0E07"/>
    <w:rsid w:val="006E252A"/>
    <w:rsid w:val="006E299E"/>
    <w:rsid w:val="006E5C69"/>
    <w:rsid w:val="006E6479"/>
    <w:rsid w:val="006E6A73"/>
    <w:rsid w:val="006E6D8C"/>
    <w:rsid w:val="006F484A"/>
    <w:rsid w:val="006F4E92"/>
    <w:rsid w:val="006F7841"/>
    <w:rsid w:val="00701C8B"/>
    <w:rsid w:val="00710F27"/>
    <w:rsid w:val="0071335F"/>
    <w:rsid w:val="00713D46"/>
    <w:rsid w:val="007145E6"/>
    <w:rsid w:val="00715207"/>
    <w:rsid w:val="00715B77"/>
    <w:rsid w:val="00720454"/>
    <w:rsid w:val="00721820"/>
    <w:rsid w:val="00722131"/>
    <w:rsid w:val="007258BD"/>
    <w:rsid w:val="00725EC1"/>
    <w:rsid w:val="007306F2"/>
    <w:rsid w:val="00732A4B"/>
    <w:rsid w:val="00732B25"/>
    <w:rsid w:val="00734A5B"/>
    <w:rsid w:val="00744781"/>
    <w:rsid w:val="00744E76"/>
    <w:rsid w:val="007522B9"/>
    <w:rsid w:val="00752F39"/>
    <w:rsid w:val="00753559"/>
    <w:rsid w:val="0075485D"/>
    <w:rsid w:val="00755FCC"/>
    <w:rsid w:val="00764379"/>
    <w:rsid w:val="00767B73"/>
    <w:rsid w:val="00770324"/>
    <w:rsid w:val="00770611"/>
    <w:rsid w:val="00773C41"/>
    <w:rsid w:val="00777D7A"/>
    <w:rsid w:val="00780E0B"/>
    <w:rsid w:val="00780E31"/>
    <w:rsid w:val="00781F0F"/>
    <w:rsid w:val="007828E3"/>
    <w:rsid w:val="007933CC"/>
    <w:rsid w:val="00795464"/>
    <w:rsid w:val="00797845"/>
    <w:rsid w:val="007A0082"/>
    <w:rsid w:val="007A0A18"/>
    <w:rsid w:val="007A5232"/>
    <w:rsid w:val="007B44AA"/>
    <w:rsid w:val="007B6214"/>
    <w:rsid w:val="007C22D0"/>
    <w:rsid w:val="007C3D1F"/>
    <w:rsid w:val="007D194D"/>
    <w:rsid w:val="007D21A2"/>
    <w:rsid w:val="007D3ABB"/>
    <w:rsid w:val="007E0BC1"/>
    <w:rsid w:val="007E0E91"/>
    <w:rsid w:val="007E13DD"/>
    <w:rsid w:val="007E2659"/>
    <w:rsid w:val="007E340B"/>
    <w:rsid w:val="007E4EE8"/>
    <w:rsid w:val="007E5089"/>
    <w:rsid w:val="007F0C81"/>
    <w:rsid w:val="007F1C8A"/>
    <w:rsid w:val="007F2058"/>
    <w:rsid w:val="007F5D0F"/>
    <w:rsid w:val="008028A4"/>
    <w:rsid w:val="008037A5"/>
    <w:rsid w:val="0080464B"/>
    <w:rsid w:val="00804EA4"/>
    <w:rsid w:val="0080562F"/>
    <w:rsid w:val="00806374"/>
    <w:rsid w:val="00810DCD"/>
    <w:rsid w:val="00812D2E"/>
    <w:rsid w:val="00813B13"/>
    <w:rsid w:val="00814D69"/>
    <w:rsid w:val="00815677"/>
    <w:rsid w:val="00815A41"/>
    <w:rsid w:val="00822055"/>
    <w:rsid w:val="00822D25"/>
    <w:rsid w:val="0082473C"/>
    <w:rsid w:val="00827998"/>
    <w:rsid w:val="00831E59"/>
    <w:rsid w:val="0083212D"/>
    <w:rsid w:val="008379C9"/>
    <w:rsid w:val="008405A4"/>
    <w:rsid w:val="008426B8"/>
    <w:rsid w:val="00843D0D"/>
    <w:rsid w:val="008441A5"/>
    <w:rsid w:val="0084636C"/>
    <w:rsid w:val="008477F9"/>
    <w:rsid w:val="00854652"/>
    <w:rsid w:val="008625ED"/>
    <w:rsid w:val="008647EB"/>
    <w:rsid w:val="00865034"/>
    <w:rsid w:val="008658AE"/>
    <w:rsid w:val="00870947"/>
    <w:rsid w:val="00872400"/>
    <w:rsid w:val="00872AE9"/>
    <w:rsid w:val="00873116"/>
    <w:rsid w:val="00874FF1"/>
    <w:rsid w:val="008755AB"/>
    <w:rsid w:val="00875EC4"/>
    <w:rsid w:val="008768CA"/>
    <w:rsid w:val="00876F11"/>
    <w:rsid w:val="0088085F"/>
    <w:rsid w:val="008952D4"/>
    <w:rsid w:val="00895408"/>
    <w:rsid w:val="008955A8"/>
    <w:rsid w:val="008A308A"/>
    <w:rsid w:val="008A56CB"/>
    <w:rsid w:val="008A6333"/>
    <w:rsid w:val="008B281D"/>
    <w:rsid w:val="008B51AE"/>
    <w:rsid w:val="008B5856"/>
    <w:rsid w:val="008B5963"/>
    <w:rsid w:val="008C6353"/>
    <w:rsid w:val="008D0BCE"/>
    <w:rsid w:val="008D662A"/>
    <w:rsid w:val="008E14AE"/>
    <w:rsid w:val="008E51BE"/>
    <w:rsid w:val="008E5F56"/>
    <w:rsid w:val="008E7427"/>
    <w:rsid w:val="008F5749"/>
    <w:rsid w:val="008F7F2C"/>
    <w:rsid w:val="00900FC8"/>
    <w:rsid w:val="009021F1"/>
    <w:rsid w:val="0090271F"/>
    <w:rsid w:val="00902E23"/>
    <w:rsid w:val="00903D37"/>
    <w:rsid w:val="00904AE1"/>
    <w:rsid w:val="00905136"/>
    <w:rsid w:val="009051CA"/>
    <w:rsid w:val="00905EDD"/>
    <w:rsid w:val="0091276C"/>
    <w:rsid w:val="00920B36"/>
    <w:rsid w:val="00921CB5"/>
    <w:rsid w:val="00922FA4"/>
    <w:rsid w:val="00923A2F"/>
    <w:rsid w:val="009241F7"/>
    <w:rsid w:val="00925444"/>
    <w:rsid w:val="00925C98"/>
    <w:rsid w:val="009271F9"/>
    <w:rsid w:val="00927E05"/>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BD6"/>
    <w:rsid w:val="00966352"/>
    <w:rsid w:val="00967AB2"/>
    <w:rsid w:val="00973DFC"/>
    <w:rsid w:val="009750F8"/>
    <w:rsid w:val="00977405"/>
    <w:rsid w:val="009803D9"/>
    <w:rsid w:val="00981478"/>
    <w:rsid w:val="00982BAD"/>
    <w:rsid w:val="00984F06"/>
    <w:rsid w:val="009852DF"/>
    <w:rsid w:val="00985797"/>
    <w:rsid w:val="009867E4"/>
    <w:rsid w:val="009876A4"/>
    <w:rsid w:val="00987944"/>
    <w:rsid w:val="0099066A"/>
    <w:rsid w:val="0099076F"/>
    <w:rsid w:val="0099220E"/>
    <w:rsid w:val="00995A17"/>
    <w:rsid w:val="009960AD"/>
    <w:rsid w:val="009A3136"/>
    <w:rsid w:val="009B21A6"/>
    <w:rsid w:val="009B7A40"/>
    <w:rsid w:val="009B7DAD"/>
    <w:rsid w:val="009C19A2"/>
    <w:rsid w:val="009C21A8"/>
    <w:rsid w:val="009D152B"/>
    <w:rsid w:val="009D2BFB"/>
    <w:rsid w:val="009D47DE"/>
    <w:rsid w:val="009D496F"/>
    <w:rsid w:val="009D5923"/>
    <w:rsid w:val="009D75D8"/>
    <w:rsid w:val="009D76DA"/>
    <w:rsid w:val="009D7870"/>
    <w:rsid w:val="009E1A99"/>
    <w:rsid w:val="009E5AE3"/>
    <w:rsid w:val="009F1C4E"/>
    <w:rsid w:val="009F2895"/>
    <w:rsid w:val="009F2C03"/>
    <w:rsid w:val="009F37B7"/>
    <w:rsid w:val="009F58AF"/>
    <w:rsid w:val="00A019C8"/>
    <w:rsid w:val="00A03164"/>
    <w:rsid w:val="00A032FA"/>
    <w:rsid w:val="00A07D44"/>
    <w:rsid w:val="00A10F02"/>
    <w:rsid w:val="00A164B4"/>
    <w:rsid w:val="00A17522"/>
    <w:rsid w:val="00A2268A"/>
    <w:rsid w:val="00A26C43"/>
    <w:rsid w:val="00A26DC5"/>
    <w:rsid w:val="00A317B4"/>
    <w:rsid w:val="00A31EB7"/>
    <w:rsid w:val="00A362DD"/>
    <w:rsid w:val="00A37263"/>
    <w:rsid w:val="00A37EC5"/>
    <w:rsid w:val="00A4341F"/>
    <w:rsid w:val="00A50171"/>
    <w:rsid w:val="00A53724"/>
    <w:rsid w:val="00A5392C"/>
    <w:rsid w:val="00A605F8"/>
    <w:rsid w:val="00A629D8"/>
    <w:rsid w:val="00A62E68"/>
    <w:rsid w:val="00A71FF9"/>
    <w:rsid w:val="00A73384"/>
    <w:rsid w:val="00A738CF"/>
    <w:rsid w:val="00A7399F"/>
    <w:rsid w:val="00A755CD"/>
    <w:rsid w:val="00A7649A"/>
    <w:rsid w:val="00A77A95"/>
    <w:rsid w:val="00A81435"/>
    <w:rsid w:val="00A82346"/>
    <w:rsid w:val="00A82413"/>
    <w:rsid w:val="00A84AD0"/>
    <w:rsid w:val="00A84DDF"/>
    <w:rsid w:val="00A85909"/>
    <w:rsid w:val="00A85943"/>
    <w:rsid w:val="00A916B7"/>
    <w:rsid w:val="00A94F94"/>
    <w:rsid w:val="00A95CA1"/>
    <w:rsid w:val="00A96126"/>
    <w:rsid w:val="00A966B3"/>
    <w:rsid w:val="00AA1177"/>
    <w:rsid w:val="00AA1D4F"/>
    <w:rsid w:val="00AA2C3C"/>
    <w:rsid w:val="00AA3EB8"/>
    <w:rsid w:val="00AB1EF7"/>
    <w:rsid w:val="00AB6D95"/>
    <w:rsid w:val="00AC11ED"/>
    <w:rsid w:val="00AC1B17"/>
    <w:rsid w:val="00AC203A"/>
    <w:rsid w:val="00AC5D36"/>
    <w:rsid w:val="00AD04EC"/>
    <w:rsid w:val="00AD3C51"/>
    <w:rsid w:val="00AD43EF"/>
    <w:rsid w:val="00AD5E83"/>
    <w:rsid w:val="00AD5F21"/>
    <w:rsid w:val="00AD6D38"/>
    <w:rsid w:val="00AD719D"/>
    <w:rsid w:val="00AE1A1D"/>
    <w:rsid w:val="00AE4D2D"/>
    <w:rsid w:val="00AE5C01"/>
    <w:rsid w:val="00AF064E"/>
    <w:rsid w:val="00AF5890"/>
    <w:rsid w:val="00AF61F7"/>
    <w:rsid w:val="00AF646F"/>
    <w:rsid w:val="00AF6C45"/>
    <w:rsid w:val="00AF75E2"/>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6B8D"/>
    <w:rsid w:val="00B274AC"/>
    <w:rsid w:val="00B2757E"/>
    <w:rsid w:val="00B27D6D"/>
    <w:rsid w:val="00B33B55"/>
    <w:rsid w:val="00B3541F"/>
    <w:rsid w:val="00B371A3"/>
    <w:rsid w:val="00B410C4"/>
    <w:rsid w:val="00B459F4"/>
    <w:rsid w:val="00B5232D"/>
    <w:rsid w:val="00B54DF6"/>
    <w:rsid w:val="00B60648"/>
    <w:rsid w:val="00B61E5C"/>
    <w:rsid w:val="00B63EFB"/>
    <w:rsid w:val="00B660B0"/>
    <w:rsid w:val="00B667E5"/>
    <w:rsid w:val="00B66D15"/>
    <w:rsid w:val="00B75C03"/>
    <w:rsid w:val="00B76010"/>
    <w:rsid w:val="00B814FC"/>
    <w:rsid w:val="00B83319"/>
    <w:rsid w:val="00B85041"/>
    <w:rsid w:val="00B8754F"/>
    <w:rsid w:val="00B87DE6"/>
    <w:rsid w:val="00B94DA3"/>
    <w:rsid w:val="00B9618C"/>
    <w:rsid w:val="00B9761F"/>
    <w:rsid w:val="00BA12FD"/>
    <w:rsid w:val="00BA5CA3"/>
    <w:rsid w:val="00BA713C"/>
    <w:rsid w:val="00BB0BC7"/>
    <w:rsid w:val="00BB19B5"/>
    <w:rsid w:val="00BB2BF7"/>
    <w:rsid w:val="00BC0F7D"/>
    <w:rsid w:val="00BC20CF"/>
    <w:rsid w:val="00BC2108"/>
    <w:rsid w:val="00BC3146"/>
    <w:rsid w:val="00BC3CCD"/>
    <w:rsid w:val="00BC6699"/>
    <w:rsid w:val="00BC6A03"/>
    <w:rsid w:val="00BD2DD7"/>
    <w:rsid w:val="00BD343B"/>
    <w:rsid w:val="00BD40B4"/>
    <w:rsid w:val="00BD6108"/>
    <w:rsid w:val="00BD76D6"/>
    <w:rsid w:val="00BE240E"/>
    <w:rsid w:val="00BE422B"/>
    <w:rsid w:val="00BE57D2"/>
    <w:rsid w:val="00BF2F59"/>
    <w:rsid w:val="00BF34E7"/>
    <w:rsid w:val="00BF68E2"/>
    <w:rsid w:val="00BF7496"/>
    <w:rsid w:val="00C00444"/>
    <w:rsid w:val="00C14D5A"/>
    <w:rsid w:val="00C1503E"/>
    <w:rsid w:val="00C17ADB"/>
    <w:rsid w:val="00C258FA"/>
    <w:rsid w:val="00C33079"/>
    <w:rsid w:val="00C3317B"/>
    <w:rsid w:val="00C3430B"/>
    <w:rsid w:val="00C34DB1"/>
    <w:rsid w:val="00C37DDC"/>
    <w:rsid w:val="00C458E8"/>
    <w:rsid w:val="00C522E7"/>
    <w:rsid w:val="00C563B9"/>
    <w:rsid w:val="00C568FE"/>
    <w:rsid w:val="00C56FF6"/>
    <w:rsid w:val="00C63BCE"/>
    <w:rsid w:val="00C65716"/>
    <w:rsid w:val="00C659CF"/>
    <w:rsid w:val="00C7000A"/>
    <w:rsid w:val="00C72175"/>
    <w:rsid w:val="00C72833"/>
    <w:rsid w:val="00C75231"/>
    <w:rsid w:val="00C756BD"/>
    <w:rsid w:val="00C8084B"/>
    <w:rsid w:val="00C80FF5"/>
    <w:rsid w:val="00C8295C"/>
    <w:rsid w:val="00C83BF7"/>
    <w:rsid w:val="00C83D42"/>
    <w:rsid w:val="00C84481"/>
    <w:rsid w:val="00C859BE"/>
    <w:rsid w:val="00C910F1"/>
    <w:rsid w:val="00C92434"/>
    <w:rsid w:val="00C92726"/>
    <w:rsid w:val="00C92D5A"/>
    <w:rsid w:val="00C93F40"/>
    <w:rsid w:val="00CA0226"/>
    <w:rsid w:val="00CA0769"/>
    <w:rsid w:val="00CA10C8"/>
    <w:rsid w:val="00CA3445"/>
    <w:rsid w:val="00CA3D0C"/>
    <w:rsid w:val="00CA414D"/>
    <w:rsid w:val="00CA5786"/>
    <w:rsid w:val="00CA6D54"/>
    <w:rsid w:val="00CB0EE5"/>
    <w:rsid w:val="00CB49E8"/>
    <w:rsid w:val="00CB7B2B"/>
    <w:rsid w:val="00CC5692"/>
    <w:rsid w:val="00CC5E1A"/>
    <w:rsid w:val="00CD4265"/>
    <w:rsid w:val="00CD4A59"/>
    <w:rsid w:val="00CE0842"/>
    <w:rsid w:val="00CE0EBC"/>
    <w:rsid w:val="00CE3545"/>
    <w:rsid w:val="00CE5275"/>
    <w:rsid w:val="00CE553D"/>
    <w:rsid w:val="00CF5983"/>
    <w:rsid w:val="00D04158"/>
    <w:rsid w:val="00D046E4"/>
    <w:rsid w:val="00D04D34"/>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D93"/>
    <w:rsid w:val="00D43231"/>
    <w:rsid w:val="00D43365"/>
    <w:rsid w:val="00D43ED9"/>
    <w:rsid w:val="00D46DDE"/>
    <w:rsid w:val="00D47527"/>
    <w:rsid w:val="00D47EB6"/>
    <w:rsid w:val="00D53208"/>
    <w:rsid w:val="00D55F88"/>
    <w:rsid w:val="00D56EAD"/>
    <w:rsid w:val="00D57A2A"/>
    <w:rsid w:val="00D61312"/>
    <w:rsid w:val="00D6186A"/>
    <w:rsid w:val="00D66515"/>
    <w:rsid w:val="00D738D6"/>
    <w:rsid w:val="00D74AE0"/>
    <w:rsid w:val="00D755EB"/>
    <w:rsid w:val="00D82876"/>
    <w:rsid w:val="00D86FEA"/>
    <w:rsid w:val="00D87E00"/>
    <w:rsid w:val="00D9082F"/>
    <w:rsid w:val="00D9134D"/>
    <w:rsid w:val="00D92EE9"/>
    <w:rsid w:val="00D95038"/>
    <w:rsid w:val="00D960C9"/>
    <w:rsid w:val="00D964D1"/>
    <w:rsid w:val="00D9664F"/>
    <w:rsid w:val="00D96ED5"/>
    <w:rsid w:val="00D97627"/>
    <w:rsid w:val="00DA0151"/>
    <w:rsid w:val="00DA10F3"/>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47CE"/>
    <w:rsid w:val="00DF4A35"/>
    <w:rsid w:val="00DF6082"/>
    <w:rsid w:val="00DF62CD"/>
    <w:rsid w:val="00DF64EA"/>
    <w:rsid w:val="00E05EC9"/>
    <w:rsid w:val="00E05FB9"/>
    <w:rsid w:val="00E14F77"/>
    <w:rsid w:val="00E155A3"/>
    <w:rsid w:val="00E23312"/>
    <w:rsid w:val="00E24B02"/>
    <w:rsid w:val="00E254B2"/>
    <w:rsid w:val="00E317E1"/>
    <w:rsid w:val="00E319E6"/>
    <w:rsid w:val="00E34EC2"/>
    <w:rsid w:val="00E353A6"/>
    <w:rsid w:val="00E3754E"/>
    <w:rsid w:val="00E37A94"/>
    <w:rsid w:val="00E44406"/>
    <w:rsid w:val="00E456D9"/>
    <w:rsid w:val="00E50D85"/>
    <w:rsid w:val="00E51264"/>
    <w:rsid w:val="00E57210"/>
    <w:rsid w:val="00E60BD7"/>
    <w:rsid w:val="00E61614"/>
    <w:rsid w:val="00E64379"/>
    <w:rsid w:val="00E70039"/>
    <w:rsid w:val="00E7136C"/>
    <w:rsid w:val="00E73DB7"/>
    <w:rsid w:val="00E77645"/>
    <w:rsid w:val="00E80B7D"/>
    <w:rsid w:val="00E81E80"/>
    <w:rsid w:val="00E8225D"/>
    <w:rsid w:val="00E82DC6"/>
    <w:rsid w:val="00E853AF"/>
    <w:rsid w:val="00E868E1"/>
    <w:rsid w:val="00E92932"/>
    <w:rsid w:val="00E9316E"/>
    <w:rsid w:val="00E953CF"/>
    <w:rsid w:val="00E95ABE"/>
    <w:rsid w:val="00E95C6B"/>
    <w:rsid w:val="00EA72C5"/>
    <w:rsid w:val="00EB02C8"/>
    <w:rsid w:val="00EB395D"/>
    <w:rsid w:val="00EB6F25"/>
    <w:rsid w:val="00EB6F94"/>
    <w:rsid w:val="00EC4A25"/>
    <w:rsid w:val="00EC58EF"/>
    <w:rsid w:val="00EC6019"/>
    <w:rsid w:val="00EC6B3C"/>
    <w:rsid w:val="00ED29B6"/>
    <w:rsid w:val="00ED7C58"/>
    <w:rsid w:val="00EE09AF"/>
    <w:rsid w:val="00EE442F"/>
    <w:rsid w:val="00EE651E"/>
    <w:rsid w:val="00EF03B6"/>
    <w:rsid w:val="00EF4087"/>
    <w:rsid w:val="00EF653D"/>
    <w:rsid w:val="00EF6582"/>
    <w:rsid w:val="00EF66FA"/>
    <w:rsid w:val="00F00678"/>
    <w:rsid w:val="00F01A8E"/>
    <w:rsid w:val="00F025A2"/>
    <w:rsid w:val="00F02C0D"/>
    <w:rsid w:val="00F04712"/>
    <w:rsid w:val="00F15402"/>
    <w:rsid w:val="00F15A36"/>
    <w:rsid w:val="00F1648D"/>
    <w:rsid w:val="00F173CA"/>
    <w:rsid w:val="00F20F2D"/>
    <w:rsid w:val="00F22EC7"/>
    <w:rsid w:val="00F23A75"/>
    <w:rsid w:val="00F2509C"/>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4867"/>
    <w:rsid w:val="00F45F43"/>
    <w:rsid w:val="00F5254E"/>
    <w:rsid w:val="00F52E9B"/>
    <w:rsid w:val="00F551C2"/>
    <w:rsid w:val="00F573FC"/>
    <w:rsid w:val="00F6021A"/>
    <w:rsid w:val="00F6035B"/>
    <w:rsid w:val="00F60828"/>
    <w:rsid w:val="00F653B8"/>
    <w:rsid w:val="00F73A33"/>
    <w:rsid w:val="00F7656C"/>
    <w:rsid w:val="00F853C7"/>
    <w:rsid w:val="00F85C9A"/>
    <w:rsid w:val="00F86530"/>
    <w:rsid w:val="00F90292"/>
    <w:rsid w:val="00F903DD"/>
    <w:rsid w:val="00F907FE"/>
    <w:rsid w:val="00F915F7"/>
    <w:rsid w:val="00F91950"/>
    <w:rsid w:val="00F930D2"/>
    <w:rsid w:val="00F931E7"/>
    <w:rsid w:val="00F96887"/>
    <w:rsid w:val="00FA1266"/>
    <w:rsid w:val="00FA134D"/>
    <w:rsid w:val="00FB0A85"/>
    <w:rsid w:val="00FB218B"/>
    <w:rsid w:val="00FB501F"/>
    <w:rsid w:val="00FB5957"/>
    <w:rsid w:val="00FB5B04"/>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9461D4B8-A7D6-406F-8BBB-A4E52E40C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66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DBEFC-2416-4046-AAD6-BBB66D555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1641</Words>
  <Characters>9355</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김성훈/표준Research 1Lab(SR)/Engineer/삼성전자</cp:lastModifiedBy>
  <cp:revision>11</cp:revision>
  <dcterms:created xsi:type="dcterms:W3CDTF">2018-11-05T11:02:00Z</dcterms:created>
  <dcterms:modified xsi:type="dcterms:W3CDTF">2018-11-20T10:17:00Z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